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8D6D89D" w:rsidR="002F111B" w:rsidRDefault="006978DB">
      <w:pPr>
        <w:pStyle w:val="CRCoverPage"/>
        <w:tabs>
          <w:tab w:val="right" w:pos="9639"/>
        </w:tabs>
        <w:spacing w:after="0"/>
        <w:rPr>
          <w:b/>
          <w:i/>
          <w:sz w:val="28"/>
          <w:lang w:val="en-US"/>
        </w:rPr>
      </w:pPr>
      <w:r>
        <w:rPr>
          <w:rFonts w:cs="Arial"/>
          <w:b/>
          <w:bCs/>
          <w:sz w:val="24"/>
          <w:szCs w:val="24"/>
        </w:rPr>
        <w:t>3GPP TSG WG RAN5 Meeting #</w:t>
      </w:r>
      <w:r w:rsidR="005A5351">
        <w:rPr>
          <w:rFonts w:cs="Arial"/>
          <w:b/>
          <w:bCs/>
          <w:sz w:val="24"/>
          <w:szCs w:val="24"/>
        </w:rPr>
        <w:t>100</w:t>
      </w:r>
      <w:r>
        <w:rPr>
          <w:b/>
          <w:i/>
          <w:sz w:val="28"/>
        </w:rPr>
        <w:tab/>
      </w:r>
      <w:r w:rsidRPr="008A49AC">
        <w:rPr>
          <w:b/>
          <w:i/>
          <w:sz w:val="28"/>
          <w:lang w:eastAsia="zh-CN"/>
        </w:rPr>
        <w:t>R5-2</w:t>
      </w:r>
      <w:r w:rsidR="005A5351">
        <w:rPr>
          <w:b/>
          <w:i/>
          <w:sz w:val="28"/>
          <w:lang w:val="en-US" w:eastAsia="zh-CN"/>
        </w:rPr>
        <w:t>34238</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84D77E6" w:rsidR="002F111B" w:rsidRPr="00344B14" w:rsidRDefault="005A5351">
            <w:pPr>
              <w:pStyle w:val="CRCoverPage"/>
              <w:spacing w:after="0"/>
              <w:ind w:left="100"/>
              <w:rPr>
                <w:lang w:val="en-US" w:eastAsia="zh-CN"/>
              </w:rPr>
            </w:pPr>
            <w:r w:rsidRPr="005A5351">
              <w:rPr>
                <w:lang w:eastAsia="zh-CN"/>
              </w:rPr>
              <w:t>Adding test case 6.4A.2.4 EVM equalizer spectrum flatness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8B7958" w:rsidRDefault="00A22F76" w:rsidP="00A22F76">
            <w:pPr>
              <w:overflowPunct/>
              <w:autoSpaceDE/>
              <w:autoSpaceDN/>
              <w:adjustRightInd/>
              <w:spacing w:after="0"/>
              <w:textAlignment w:val="auto"/>
              <w:rPr>
                <w:rFonts w:ascii="Arial" w:eastAsia="等线" w:hAnsi="Arial" w:cs="Arial"/>
                <w:color w:val="000000"/>
                <w:lang w:val="en-US"/>
              </w:rPr>
            </w:pPr>
            <w:r w:rsidRPr="008B7958">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E92FC06" w:rsidR="002F111B" w:rsidRDefault="00723715" w:rsidP="0060771A">
            <w:pPr>
              <w:pStyle w:val="CRCoverPage"/>
              <w:spacing w:after="0"/>
              <w:ind w:left="100"/>
              <w:rPr>
                <w:rFonts w:cs="Arial"/>
                <w:lang w:val="en-US" w:eastAsia="zh-CN"/>
              </w:rPr>
            </w:pPr>
            <w:r w:rsidRPr="00392B5E">
              <w:rPr>
                <w:lang w:eastAsia="zh-CN"/>
              </w:rPr>
              <w:t>Adding test case 6.4A.2.</w:t>
            </w:r>
            <w:r>
              <w:rPr>
                <w:rFonts w:hint="eastAsia"/>
                <w:lang w:eastAsia="zh-CN"/>
              </w:rPr>
              <w:t>4</w:t>
            </w:r>
            <w:r w:rsidRPr="00392B5E">
              <w:rPr>
                <w:lang w:eastAsia="zh-CN"/>
              </w:rPr>
              <w:t xml:space="preserve"> </w:t>
            </w:r>
            <w:r w:rsidRPr="00723715">
              <w:rPr>
                <w:lang w:eastAsia="zh-CN"/>
              </w:rPr>
              <w:t>EVM equalizer spectrum flatness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E431823"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4A</w:t>
            </w:r>
            <w:r w:rsidRPr="00AF2BB5">
              <w:rPr>
                <w:rFonts w:cs="Arial"/>
                <w:highlight w:val="yellow"/>
                <w:lang w:val="en-US" w:eastAsia="zh-CN"/>
              </w:rPr>
              <w:t>.</w:t>
            </w:r>
            <w:r w:rsidR="00A31C12">
              <w:rPr>
                <w:rFonts w:cs="Arial"/>
                <w:lang w:val="en-US" w:eastAsia="zh-CN"/>
              </w:rPr>
              <w:t>2.</w:t>
            </w:r>
            <w:r w:rsidR="00723715">
              <w:rPr>
                <w:rFonts w:cs="Arial"/>
                <w:lang w:val="en-US" w:eastAsia="zh-CN"/>
              </w:rPr>
              <w:t>4</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7D2397C"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4A</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w:t>
            </w:r>
            <w:r w:rsidR="00723715">
              <w:rPr>
                <w:rFonts w:cs="Arial"/>
                <w:lang w:val="en-US" w:eastAsia="zh-CN"/>
              </w:rPr>
              <w:t>4</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5B8F54E6" w14:textId="77777777" w:rsidR="00396888" w:rsidRPr="00A31C12" w:rsidRDefault="00396888" w:rsidP="00396888">
      <w:pPr>
        <w:pStyle w:val="3"/>
        <w:rPr>
          <w:ins w:id="1" w:author="Danbo Fu (傅丹波)" w:date="2023-08-09T18:50:00Z"/>
          <w:lang w:val="en-US"/>
        </w:rPr>
      </w:pPr>
      <w:bookmarkStart w:id="2" w:name="_Toc23310"/>
      <w:bookmarkStart w:id="3" w:name="_Toc10800"/>
      <w:bookmarkStart w:id="4" w:name="_Toc121162840"/>
      <w:bookmarkStart w:id="5" w:name="_Hlk126672194"/>
      <w:ins w:id="6" w:author="Danbo Fu (傅丹波)" w:date="2023-08-09T18:50:00Z">
        <w:r>
          <w:t>6.4A.2.4</w:t>
        </w:r>
        <w:r>
          <w:tab/>
        </w:r>
        <w:bookmarkEnd w:id="2"/>
        <w:bookmarkEnd w:id="3"/>
        <w:bookmarkEnd w:id="4"/>
        <w:r w:rsidRPr="00723715">
          <w:t>EVM equalizer spectrum flatness for category M1</w:t>
        </w:r>
      </w:ins>
    </w:p>
    <w:p w14:paraId="24B8F47E" w14:textId="77777777" w:rsidR="00396888" w:rsidRDefault="00396888" w:rsidP="00396888">
      <w:pPr>
        <w:pStyle w:val="EditorsNote"/>
        <w:rPr>
          <w:ins w:id="7" w:author="Danbo Fu (傅丹波)" w:date="2023-08-09T18:50:00Z"/>
          <w:i/>
        </w:rPr>
      </w:pPr>
      <w:ins w:id="8" w:author="Danbo Fu (傅丹波)" w:date="2023-08-09T18:50:00Z">
        <w:r>
          <w:rPr>
            <w:i/>
          </w:rPr>
          <w:t>Editor’s Note: This clause is incomplete. The following aspects are either missing or not yet determined:</w:t>
        </w:r>
      </w:ins>
    </w:p>
    <w:p w14:paraId="66883FB1" w14:textId="77777777" w:rsidR="00396888" w:rsidRDefault="00396888" w:rsidP="00396888">
      <w:pPr>
        <w:pStyle w:val="EditorsNote"/>
        <w:rPr>
          <w:ins w:id="9" w:author="Danbo Fu (傅丹波)" w:date="2023-08-09T18:50:00Z"/>
          <w:i/>
        </w:rPr>
      </w:pPr>
      <w:ins w:id="10" w:author="Danbo Fu (傅丹波)" w:date="2023-08-09T18:50:00Z">
        <w:r>
          <w:rPr>
            <w:i/>
          </w:rPr>
          <w:t>- Addition to applicability spec is pending</w:t>
        </w:r>
      </w:ins>
    </w:p>
    <w:p w14:paraId="140052CE" w14:textId="77777777" w:rsidR="00396888" w:rsidRDefault="00396888" w:rsidP="00396888">
      <w:pPr>
        <w:pStyle w:val="EditorsNote"/>
        <w:rPr>
          <w:ins w:id="11" w:author="Danbo Fu (傅丹波)" w:date="2023-08-09T18:50:00Z"/>
          <w:i/>
        </w:rPr>
      </w:pPr>
      <w:ins w:id="12" w:author="Danbo Fu (傅丹波)" w:date="2023-08-09T18:50:00Z">
        <w:r>
          <w:rPr>
            <w:i/>
          </w:rPr>
          <w:t>- Initial condition and call setup procedure to support satellite access are TBD</w:t>
        </w:r>
      </w:ins>
    </w:p>
    <w:p w14:paraId="6B7552B8" w14:textId="77777777" w:rsidR="00396888" w:rsidRDefault="00396888" w:rsidP="00396888">
      <w:pPr>
        <w:pStyle w:val="EditorsNote"/>
        <w:rPr>
          <w:ins w:id="13" w:author="Danbo Fu (傅丹波)" w:date="2023-08-09T18:50:00Z"/>
          <w:i/>
        </w:rPr>
      </w:pPr>
      <w:ins w:id="14" w:author="Danbo Fu (傅丹波)" w:date="2023-08-09T18:50:00Z">
        <w:r>
          <w:rPr>
            <w:i/>
          </w:rPr>
          <w:t>- Message exceptions specific to satellite access is TBD</w:t>
        </w:r>
      </w:ins>
    </w:p>
    <w:p w14:paraId="0EF34B4B" w14:textId="77777777" w:rsidR="00396888" w:rsidRDefault="00396888" w:rsidP="00396888">
      <w:pPr>
        <w:pStyle w:val="EditorsNote"/>
        <w:rPr>
          <w:ins w:id="15" w:author="Danbo Fu (傅丹波)" w:date="2023-08-09T18:50:00Z"/>
          <w:i/>
        </w:rPr>
      </w:pPr>
      <w:ins w:id="16" w:author="Danbo Fu (傅丹波)" w:date="2023-08-09T18:50:00Z">
        <w:r>
          <w:rPr>
            <w:i/>
          </w:rPr>
          <w:t>- Test Points analysis is TBD</w:t>
        </w:r>
      </w:ins>
    </w:p>
    <w:p w14:paraId="269C25D5" w14:textId="77777777" w:rsidR="00396888" w:rsidRDefault="00396888" w:rsidP="00396888">
      <w:pPr>
        <w:pStyle w:val="EditorsNote"/>
        <w:rPr>
          <w:ins w:id="17" w:author="Danbo Fu (傅丹波)" w:date="2023-08-09T18:50:00Z"/>
          <w:i/>
        </w:rPr>
      </w:pPr>
      <w:ins w:id="18" w:author="Danbo Fu (傅丹波)" w:date="2023-08-09T18:50:00Z">
        <w:r>
          <w:rPr>
            <w:i/>
          </w:rPr>
          <w:t>- Test configuration is TBD</w:t>
        </w:r>
      </w:ins>
    </w:p>
    <w:p w14:paraId="4F642EF3" w14:textId="77777777" w:rsidR="00396888" w:rsidRDefault="00396888" w:rsidP="00396888">
      <w:pPr>
        <w:pStyle w:val="EditorsNote"/>
        <w:rPr>
          <w:ins w:id="19" w:author="Danbo Fu (傅丹波)" w:date="2023-08-09T18:50:00Z"/>
          <w:i/>
          <w:lang w:eastAsia="zh-TW"/>
        </w:rPr>
      </w:pPr>
      <w:ins w:id="20" w:author="Danbo Fu (傅丹波)" w:date="2023-08-09T18:50:00Z">
        <w:r>
          <w:rPr>
            <w:i/>
          </w:rPr>
          <w:t>- Annex F MU/TT is TBD</w:t>
        </w:r>
      </w:ins>
    </w:p>
    <w:p w14:paraId="516A008F" w14:textId="77777777" w:rsidR="00396888" w:rsidRDefault="00396888" w:rsidP="00396888">
      <w:pPr>
        <w:pStyle w:val="H6"/>
        <w:rPr>
          <w:ins w:id="21" w:author="Danbo Fu (傅丹波)" w:date="2023-08-09T18:50:00Z"/>
        </w:rPr>
      </w:pPr>
      <w:bookmarkStart w:id="22" w:name="_Toc60824999"/>
      <w:bookmarkStart w:id="23" w:name="_Toc27477787"/>
      <w:bookmarkStart w:id="24" w:name="_Toc36226466"/>
      <w:bookmarkStart w:id="25" w:name="_Toc44323721"/>
      <w:bookmarkStart w:id="26" w:name="_Toc69305896"/>
      <w:bookmarkStart w:id="27" w:name="_Toc60823077"/>
      <w:bookmarkStart w:id="28" w:name="_Toc52989886"/>
      <w:bookmarkStart w:id="29" w:name="_Hlk126672288"/>
      <w:bookmarkEnd w:id="5"/>
      <w:ins w:id="30" w:author="Danbo Fu (傅丹波)" w:date="2023-08-09T18:50:00Z">
        <w:r>
          <w:t>6.4A.2.4.1</w:t>
        </w:r>
        <w:r>
          <w:tab/>
          <w:t>Test purpose</w:t>
        </w:r>
        <w:bookmarkEnd w:id="22"/>
        <w:bookmarkEnd w:id="23"/>
        <w:bookmarkEnd w:id="24"/>
        <w:bookmarkEnd w:id="25"/>
        <w:bookmarkEnd w:id="26"/>
        <w:bookmarkEnd w:id="27"/>
        <w:bookmarkEnd w:id="28"/>
      </w:ins>
    </w:p>
    <w:p w14:paraId="6AA45772" w14:textId="77777777" w:rsidR="00396888" w:rsidRPr="00894E8C" w:rsidRDefault="00396888" w:rsidP="00396888">
      <w:pPr>
        <w:rPr>
          <w:ins w:id="31" w:author="Danbo Fu (傅丹波)" w:date="2023-08-09T18:50:00Z"/>
        </w:rPr>
      </w:pPr>
      <w:bookmarkStart w:id="32" w:name="_Toc36226467"/>
      <w:bookmarkStart w:id="33" w:name="_Toc69305897"/>
      <w:bookmarkStart w:id="34" w:name="_Toc27477788"/>
      <w:bookmarkStart w:id="35" w:name="_Toc60825000"/>
      <w:bookmarkStart w:id="36" w:name="_Toc44323722"/>
      <w:bookmarkStart w:id="37" w:name="_Toc60823078"/>
      <w:bookmarkStart w:id="38" w:name="_Toc52989887"/>
      <w:bookmarkStart w:id="39" w:name="_Hlk126672337"/>
      <w:bookmarkEnd w:id="29"/>
      <w:ins w:id="40" w:author="Danbo Fu (傅丹波)" w:date="2023-08-09T18:50:00Z">
        <w:r w:rsidRPr="00894E8C">
          <w:t xml:space="preserve">The zero-forcing equalizer correction applied in the EVM measurement process (as described in Annex E) must meet a spectrum flatness requirement for the EVM measurement to be valid. The EVM equalizer spectrum flatness is defined in terms of the maximum </w:t>
        </w:r>
        <w:r w:rsidRPr="00894E8C">
          <w:rPr>
            <w:rFonts w:eastAsia="×–¾’©‘Ì" w:cs="v5.0.0"/>
          </w:rPr>
          <w:t xml:space="preserve">peak-to-peak ripple of the equalizer coefficients (dB) across the allocated uplink block </w:t>
        </w:r>
        <w:r w:rsidRPr="00894E8C">
          <w:t>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3DBBA707" w14:textId="77777777" w:rsidR="00396888" w:rsidRDefault="00396888" w:rsidP="00396888">
      <w:pPr>
        <w:pStyle w:val="H6"/>
        <w:rPr>
          <w:ins w:id="41" w:author="Danbo Fu (傅丹波)" w:date="2023-08-09T18:50:00Z"/>
        </w:rPr>
      </w:pPr>
      <w:ins w:id="42" w:author="Danbo Fu (傅丹波)" w:date="2023-08-09T18:50:00Z">
        <w:r>
          <w:t>6.4A.2.4.2</w:t>
        </w:r>
        <w:r>
          <w:tab/>
          <w:t>Test applicability</w:t>
        </w:r>
        <w:bookmarkEnd w:id="32"/>
        <w:bookmarkEnd w:id="33"/>
        <w:bookmarkEnd w:id="34"/>
        <w:bookmarkEnd w:id="35"/>
        <w:bookmarkEnd w:id="36"/>
        <w:bookmarkEnd w:id="37"/>
        <w:bookmarkEnd w:id="38"/>
      </w:ins>
    </w:p>
    <w:p w14:paraId="63037F9F" w14:textId="77777777" w:rsidR="00396888" w:rsidRPr="00C735BB" w:rsidRDefault="00396888" w:rsidP="00396888">
      <w:pPr>
        <w:rPr>
          <w:ins w:id="43" w:author="Danbo Fu (傅丹波)" w:date="2023-08-09T18:50:00Z"/>
        </w:rPr>
      </w:pPr>
      <w:bookmarkStart w:id="44" w:name="_Hlk126672442"/>
      <w:bookmarkEnd w:id="39"/>
      <w:ins w:id="45" w:author="Danbo Fu (傅丹波)" w:date="2023-08-09T18:50: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1843ECED" w14:textId="77777777" w:rsidR="00396888" w:rsidRDefault="00396888" w:rsidP="00396888">
      <w:pPr>
        <w:pStyle w:val="H6"/>
        <w:rPr>
          <w:ins w:id="46" w:author="Danbo Fu (傅丹波)" w:date="2023-08-09T18:50:00Z"/>
        </w:rPr>
      </w:pPr>
      <w:ins w:id="47" w:author="Danbo Fu (傅丹波)" w:date="2023-08-09T18:50:00Z">
        <w:r>
          <w:t>6.4A.2.4.3</w:t>
        </w:r>
        <w:r>
          <w:tab/>
          <w:t>Minimum conformance requirements</w:t>
        </w:r>
      </w:ins>
    </w:p>
    <w:p w14:paraId="00E504BC" w14:textId="77777777" w:rsidR="00396888" w:rsidRPr="00894E8C" w:rsidRDefault="00396888" w:rsidP="00396888">
      <w:pPr>
        <w:rPr>
          <w:ins w:id="48" w:author="Danbo Fu (傅丹波)" w:date="2023-08-09T18:50:00Z"/>
          <w:rFonts w:cs="v5.0.0"/>
        </w:rPr>
      </w:pPr>
      <w:ins w:id="49" w:author="Danbo Fu (傅丹波)" w:date="2023-08-09T18:50:00Z">
        <w:r w:rsidRPr="00894E8C">
          <w:t xml:space="preserve">Same minimum conformance requirements as in </w:t>
        </w:r>
        <w:r>
          <w:t xml:space="preserve">TS 36.521-1[14] </w:t>
        </w:r>
        <w:r w:rsidRPr="00894E8C">
          <w:t xml:space="preserve">clause 6.5.2.4.3 </w:t>
        </w:r>
      </w:ins>
    </w:p>
    <w:p w14:paraId="6CF36275" w14:textId="77777777" w:rsidR="00396888" w:rsidRDefault="00396888" w:rsidP="00396888">
      <w:pPr>
        <w:pStyle w:val="H6"/>
        <w:rPr>
          <w:ins w:id="50" w:author="Danbo Fu (傅丹波)" w:date="2023-08-09T18:50:00Z"/>
        </w:rPr>
      </w:pPr>
      <w:bookmarkStart w:id="51" w:name="_Toc44323724"/>
      <w:bookmarkStart w:id="52" w:name="_Toc27477790"/>
      <w:bookmarkStart w:id="53" w:name="_Toc52989889"/>
      <w:bookmarkStart w:id="54" w:name="_Toc36226469"/>
      <w:bookmarkStart w:id="55" w:name="_Toc60823080"/>
      <w:bookmarkStart w:id="56" w:name="_Toc69305899"/>
      <w:bookmarkStart w:id="57" w:name="_Toc60825002"/>
      <w:bookmarkEnd w:id="44"/>
      <w:ins w:id="58" w:author="Danbo Fu (傅丹波)" w:date="2023-08-09T18:50:00Z">
        <w:r>
          <w:t>6.4A.2.4.4</w:t>
        </w:r>
        <w:r>
          <w:tab/>
          <w:t>Test description</w:t>
        </w:r>
        <w:bookmarkEnd w:id="51"/>
        <w:bookmarkEnd w:id="52"/>
        <w:bookmarkEnd w:id="53"/>
        <w:bookmarkEnd w:id="54"/>
        <w:bookmarkEnd w:id="55"/>
        <w:bookmarkEnd w:id="56"/>
        <w:bookmarkEnd w:id="57"/>
      </w:ins>
    </w:p>
    <w:p w14:paraId="50150B41" w14:textId="77777777" w:rsidR="00396888" w:rsidRPr="00894E8C" w:rsidRDefault="00396888" w:rsidP="00396888">
      <w:pPr>
        <w:pStyle w:val="H6"/>
        <w:rPr>
          <w:ins w:id="59" w:author="Danbo Fu (傅丹波)" w:date="2023-08-09T18:50:00Z"/>
        </w:rPr>
      </w:pPr>
      <w:ins w:id="60" w:author="Danbo Fu (傅丹波)" w:date="2023-08-09T18:50:00Z">
        <w:r w:rsidRPr="00894E8C">
          <w:t>6.</w:t>
        </w:r>
        <w:r>
          <w:t>4A</w:t>
        </w:r>
        <w:r w:rsidRPr="00894E8C">
          <w:t>.2.</w:t>
        </w:r>
        <w:r>
          <w:t>4</w:t>
        </w:r>
        <w:r w:rsidRPr="00894E8C">
          <w:t>.4.1</w:t>
        </w:r>
        <w:r w:rsidRPr="00894E8C">
          <w:tab/>
          <w:t>Initial conditions</w:t>
        </w:r>
      </w:ins>
    </w:p>
    <w:p w14:paraId="525D9F71" w14:textId="77777777" w:rsidR="00396888" w:rsidRPr="00894E8C" w:rsidRDefault="00396888" w:rsidP="00396888">
      <w:pPr>
        <w:rPr>
          <w:ins w:id="61" w:author="Danbo Fu (傅丹波)" w:date="2023-08-09T18:50:00Z"/>
        </w:rPr>
      </w:pPr>
      <w:ins w:id="62" w:author="Danbo Fu (傅丹波)" w:date="2023-08-09T18:50:00Z">
        <w:r w:rsidRPr="00894E8C">
          <w:t>Initial conditions are a set of test configurations the UE needs to be tested in and the steps for the SS to take with the UE to reach the correct measurement state.</w:t>
        </w:r>
      </w:ins>
    </w:p>
    <w:p w14:paraId="6CBAA24A" w14:textId="5E1AD959" w:rsidR="00396888" w:rsidRDefault="00396888" w:rsidP="00396888">
      <w:pPr>
        <w:rPr>
          <w:ins w:id="63" w:author="Danbo Fu (傅丹波)" w:date="2023-08-09T18:50:00Z"/>
          <w:rFonts w:cs="v5.0.0"/>
        </w:rPr>
      </w:pPr>
      <w:ins w:id="64" w:author="Danbo Fu (傅丹波)" w:date="2023-08-09T18:50:00Z">
        <w:r w:rsidRPr="00894E8C">
          <w:t>The initial test configurations consist of environmental conditions, test frequencies, and channel bandwidths based on E-UTRA bands specified in table 5.</w:t>
        </w:r>
        <w:r>
          <w:t>2A</w:t>
        </w:r>
        <w:r w:rsidRPr="00894E8C">
          <w:t>. All of these configurations shall be tested with applicable test parameters are shown in table 6.</w:t>
        </w:r>
        <w:r>
          <w:t>4</w:t>
        </w:r>
        <w:r w:rsidRPr="00894E8C">
          <w:t>A</w:t>
        </w:r>
        <w:r>
          <w:t>.2.4.</w:t>
        </w:r>
        <w:r w:rsidRPr="00894E8C">
          <w:t>4.1-</w:t>
        </w:r>
      </w:ins>
      <w:ins w:id="65" w:author="Danbo Fu (傅丹波)" w:date="2023-08-11T17:23:00Z">
        <w:r w:rsidR="00DC6F37" w:rsidRPr="00894E8C">
          <w:t>1.</w:t>
        </w:r>
      </w:ins>
      <w:ins w:id="66" w:author="Danbo Fu (傅丹波)" w:date="2023-08-09T18:50:00Z">
        <w:r w:rsidRPr="00894E8C">
          <w:t xml:space="preserve"> The details of the uplink reference measurement channels (RMCs) are specified in</w:t>
        </w:r>
        <w:r>
          <w:t xml:space="preserve"> TS </w:t>
        </w:r>
        <w:r w:rsidRPr="00894E8C">
          <w:t xml:space="preserve">Annex A.2. </w:t>
        </w:r>
        <w:r w:rsidRPr="00894E8C">
          <w:rPr>
            <w:rFonts w:cs="v5.0.0"/>
          </w:rPr>
          <w:t>Configurations of PDSCH and PDCCH before measurement are specified in</w:t>
        </w:r>
        <w:r w:rsidRPr="00A31C12">
          <w:t xml:space="preserve"> </w:t>
        </w:r>
        <w:r w:rsidRPr="00894E8C">
          <w:rPr>
            <w:rFonts w:cs="v5.0.0"/>
          </w:rPr>
          <w:t>Annex C.2.</w:t>
        </w:r>
      </w:ins>
    </w:p>
    <w:p w14:paraId="4EF0F4D5" w14:textId="77777777" w:rsidR="00396888" w:rsidRPr="00894E8C" w:rsidRDefault="00396888" w:rsidP="00396888">
      <w:pPr>
        <w:pStyle w:val="TH"/>
        <w:rPr>
          <w:ins w:id="67" w:author="Danbo Fu (傅丹波)" w:date="2023-08-09T18:50:00Z"/>
        </w:rPr>
      </w:pPr>
      <w:ins w:id="68" w:author="Danbo Fu (傅丹波)" w:date="2023-08-09T18:50:00Z">
        <w:r w:rsidRPr="00894E8C">
          <w:t>Table 6.</w:t>
        </w:r>
        <w:r>
          <w:t>4</w:t>
        </w:r>
        <w:r w:rsidRPr="00894E8C">
          <w:t>A.</w:t>
        </w:r>
        <w:r>
          <w:t>2.4.</w:t>
        </w:r>
        <w:r w:rsidRPr="00894E8C">
          <w:rPr>
            <w:rFonts w:eastAsia="MS Mincho"/>
          </w:rPr>
          <w:t>4.</w:t>
        </w:r>
        <w:r w:rsidRPr="00894E8C">
          <w:t>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31"/>
        <w:gridCol w:w="1731"/>
        <w:gridCol w:w="3499"/>
      </w:tblGrid>
      <w:tr w:rsidR="00396888" w:rsidRPr="00894E8C" w14:paraId="0A2CA38E" w14:textId="77777777" w:rsidTr="00824550">
        <w:trPr>
          <w:cantSplit/>
          <w:jc w:val="center"/>
          <w:ins w:id="69" w:author="Danbo Fu (傅丹波)" w:date="2023-08-09T18:50:00Z"/>
        </w:trPr>
        <w:tc>
          <w:tcPr>
            <w:tcW w:w="9326" w:type="dxa"/>
            <w:gridSpan w:val="4"/>
            <w:tcBorders>
              <w:top w:val="single" w:sz="4" w:space="0" w:color="auto"/>
              <w:left w:val="single" w:sz="4" w:space="0" w:color="auto"/>
              <w:bottom w:val="single" w:sz="4" w:space="0" w:color="auto"/>
              <w:right w:val="single" w:sz="4" w:space="0" w:color="auto"/>
            </w:tcBorders>
            <w:hideMark/>
          </w:tcPr>
          <w:p w14:paraId="0CED6447" w14:textId="77777777" w:rsidR="00396888" w:rsidRPr="00894E8C" w:rsidRDefault="00396888" w:rsidP="00824550">
            <w:pPr>
              <w:pStyle w:val="TAH"/>
              <w:rPr>
                <w:ins w:id="70" w:author="Danbo Fu (傅丹波)" w:date="2023-08-09T18:50:00Z"/>
                <w:lang w:eastAsia="en-US"/>
              </w:rPr>
            </w:pPr>
            <w:ins w:id="71" w:author="Danbo Fu (傅丹波)" w:date="2023-08-09T18:50:00Z">
              <w:r w:rsidRPr="00894E8C">
                <w:rPr>
                  <w:lang w:eastAsia="en-US"/>
                </w:rPr>
                <w:t>Initial Conditions</w:t>
              </w:r>
            </w:ins>
          </w:p>
        </w:tc>
      </w:tr>
      <w:tr w:rsidR="00396888" w:rsidRPr="00894E8C" w14:paraId="4023FDC4" w14:textId="77777777" w:rsidTr="00824550">
        <w:trPr>
          <w:cantSplit/>
          <w:jc w:val="center"/>
          <w:ins w:id="72" w:author="Danbo Fu (傅丹波)" w:date="2023-08-09T18:50:00Z"/>
        </w:trPr>
        <w:tc>
          <w:tcPr>
            <w:tcW w:w="4096" w:type="dxa"/>
            <w:gridSpan w:val="2"/>
            <w:tcBorders>
              <w:top w:val="single" w:sz="4" w:space="0" w:color="auto"/>
              <w:left w:val="single" w:sz="4" w:space="0" w:color="auto"/>
              <w:bottom w:val="single" w:sz="4" w:space="0" w:color="auto"/>
              <w:right w:val="single" w:sz="4" w:space="0" w:color="auto"/>
            </w:tcBorders>
            <w:hideMark/>
          </w:tcPr>
          <w:p w14:paraId="6D8B350E" w14:textId="77777777" w:rsidR="00396888" w:rsidRPr="00894E8C" w:rsidRDefault="00396888" w:rsidP="00824550">
            <w:pPr>
              <w:pStyle w:val="TAL"/>
              <w:rPr>
                <w:ins w:id="73" w:author="Danbo Fu (傅丹波)" w:date="2023-08-09T18:50:00Z"/>
                <w:lang w:eastAsia="en-US"/>
              </w:rPr>
            </w:pPr>
            <w:ins w:id="74" w:author="Danbo Fu (傅丹波)" w:date="2023-08-09T18:50:00Z">
              <w:r w:rsidRPr="00894E8C">
                <w:rPr>
                  <w:lang w:eastAsia="en-US"/>
                </w:rPr>
                <w:t>Test Environment</w:t>
              </w:r>
            </w:ins>
          </w:p>
          <w:p w14:paraId="107F5C51" w14:textId="77777777" w:rsidR="00396888" w:rsidRPr="00894E8C" w:rsidRDefault="00396888" w:rsidP="00824550">
            <w:pPr>
              <w:pStyle w:val="TAL"/>
              <w:rPr>
                <w:ins w:id="75" w:author="Danbo Fu (傅丹波)" w:date="2023-08-09T18:50:00Z"/>
                <w:lang w:eastAsia="en-US"/>
              </w:rPr>
            </w:pPr>
            <w:ins w:id="76" w:author="Danbo Fu (傅丹波)" w:date="2023-08-09T18:50:00Z">
              <w:r w:rsidRPr="00894E8C">
                <w:rPr>
                  <w:lang w:eastAsia="en-US"/>
                </w:rPr>
                <w:t>(as specified in TS 36.508 [</w:t>
              </w:r>
              <w:r>
                <w:rPr>
                  <w:lang w:eastAsia="en-US"/>
                </w:rPr>
                <w:t>12</w:t>
              </w:r>
              <w:r w:rsidRPr="00894E8C">
                <w:rPr>
                  <w:lang w:eastAsia="en-US"/>
                </w:rPr>
                <w:t>] subclause 4.1)</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01053738" w14:textId="77777777" w:rsidR="00396888" w:rsidRPr="00894E8C" w:rsidRDefault="00396888" w:rsidP="00824550">
            <w:pPr>
              <w:pStyle w:val="TAL"/>
              <w:rPr>
                <w:ins w:id="77" w:author="Danbo Fu (傅丹波)" w:date="2023-08-09T18:50:00Z"/>
                <w:bCs/>
                <w:lang w:eastAsia="en-US"/>
              </w:rPr>
            </w:pPr>
            <w:ins w:id="78" w:author="Danbo Fu (傅丹波)" w:date="2023-08-09T18:50:00Z">
              <w:r w:rsidRPr="00894E8C">
                <w:rPr>
                  <w:lang w:eastAsia="en-US"/>
                </w:rPr>
                <w:t>NC, TL/VL, TL/VH, TH/VL, TH/VH</w:t>
              </w:r>
            </w:ins>
          </w:p>
        </w:tc>
      </w:tr>
      <w:tr w:rsidR="00396888" w:rsidRPr="00894E8C" w14:paraId="16230CBB" w14:textId="77777777" w:rsidTr="00824550">
        <w:trPr>
          <w:cantSplit/>
          <w:jc w:val="center"/>
          <w:ins w:id="79" w:author="Danbo Fu (傅丹波)" w:date="2023-08-09T18:50:00Z"/>
        </w:trPr>
        <w:tc>
          <w:tcPr>
            <w:tcW w:w="4096" w:type="dxa"/>
            <w:gridSpan w:val="2"/>
            <w:tcBorders>
              <w:top w:val="single" w:sz="4" w:space="0" w:color="auto"/>
              <w:left w:val="single" w:sz="4" w:space="0" w:color="auto"/>
              <w:bottom w:val="single" w:sz="4" w:space="0" w:color="auto"/>
              <w:right w:val="single" w:sz="4" w:space="0" w:color="auto"/>
            </w:tcBorders>
            <w:hideMark/>
          </w:tcPr>
          <w:p w14:paraId="3FCB184E" w14:textId="77777777" w:rsidR="00396888" w:rsidRPr="00894E8C" w:rsidRDefault="00396888" w:rsidP="00824550">
            <w:pPr>
              <w:pStyle w:val="TAL"/>
              <w:rPr>
                <w:ins w:id="80" w:author="Danbo Fu (傅丹波)" w:date="2023-08-09T18:50:00Z"/>
                <w:lang w:eastAsia="en-US"/>
              </w:rPr>
            </w:pPr>
            <w:ins w:id="81" w:author="Danbo Fu (傅丹波)" w:date="2023-08-09T18:50:00Z">
              <w:r w:rsidRPr="00894E8C">
                <w:rPr>
                  <w:bCs/>
                  <w:lang w:eastAsia="en-US"/>
                </w:rPr>
                <w:t>Test Frequencies</w:t>
              </w:r>
            </w:ins>
          </w:p>
          <w:p w14:paraId="6D702DF1" w14:textId="77777777" w:rsidR="00396888" w:rsidRPr="00894E8C" w:rsidRDefault="00396888" w:rsidP="00824550">
            <w:pPr>
              <w:pStyle w:val="TAL"/>
              <w:rPr>
                <w:ins w:id="82" w:author="Danbo Fu (傅丹波)" w:date="2023-08-09T18:50:00Z"/>
                <w:lang w:eastAsia="en-US"/>
              </w:rPr>
            </w:pPr>
            <w:ins w:id="83" w:author="Danbo Fu (傅丹波)" w:date="2023-08-09T18:50:00Z">
              <w:r w:rsidRPr="00894E8C">
                <w:rPr>
                  <w:lang w:eastAsia="en-US"/>
                </w:rPr>
                <w:t>(as specified in TS36.508 [</w:t>
              </w:r>
              <w:r>
                <w:rPr>
                  <w:lang w:eastAsia="en-US"/>
                </w:rPr>
                <w:t>12</w:t>
              </w:r>
              <w:r w:rsidRPr="00894E8C">
                <w:rPr>
                  <w:lang w:eastAsia="en-US"/>
                </w:rPr>
                <w:t>] subclause 4.3.1)</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039F6CF1" w14:textId="77777777" w:rsidR="00396888" w:rsidRPr="00894E8C" w:rsidRDefault="00396888" w:rsidP="00824550">
            <w:pPr>
              <w:pStyle w:val="TAL"/>
              <w:rPr>
                <w:ins w:id="84" w:author="Danbo Fu (傅丹波)" w:date="2023-08-09T18:50:00Z"/>
                <w:bCs/>
                <w:lang w:eastAsia="en-US"/>
              </w:rPr>
            </w:pPr>
            <w:ins w:id="85" w:author="Danbo Fu (傅丹波)" w:date="2023-08-09T18:50:00Z">
              <w:r w:rsidRPr="00894E8C">
                <w:rPr>
                  <w:lang w:eastAsia="en-US"/>
                </w:rPr>
                <w:t>Low range, Mid range, High range</w:t>
              </w:r>
            </w:ins>
          </w:p>
        </w:tc>
      </w:tr>
      <w:tr w:rsidR="00396888" w:rsidRPr="00894E8C" w14:paraId="7F0C64EF" w14:textId="77777777" w:rsidTr="00824550">
        <w:trPr>
          <w:cantSplit/>
          <w:jc w:val="center"/>
          <w:ins w:id="86" w:author="Danbo Fu (傅丹波)" w:date="2023-08-09T18:50:00Z"/>
        </w:trPr>
        <w:tc>
          <w:tcPr>
            <w:tcW w:w="4096" w:type="dxa"/>
            <w:gridSpan w:val="2"/>
            <w:tcBorders>
              <w:top w:val="single" w:sz="4" w:space="0" w:color="auto"/>
              <w:left w:val="single" w:sz="4" w:space="0" w:color="auto"/>
              <w:bottom w:val="single" w:sz="4" w:space="0" w:color="auto"/>
              <w:right w:val="single" w:sz="4" w:space="0" w:color="auto"/>
            </w:tcBorders>
            <w:hideMark/>
          </w:tcPr>
          <w:p w14:paraId="59AC17BB" w14:textId="77777777" w:rsidR="00396888" w:rsidRPr="00894E8C" w:rsidRDefault="00396888" w:rsidP="00824550">
            <w:pPr>
              <w:pStyle w:val="TAL"/>
              <w:rPr>
                <w:ins w:id="87" w:author="Danbo Fu (傅丹波)" w:date="2023-08-09T18:50:00Z"/>
                <w:lang w:eastAsia="en-US"/>
              </w:rPr>
            </w:pPr>
            <w:ins w:id="88" w:author="Danbo Fu (傅丹波)" w:date="2023-08-09T18:50:00Z">
              <w:r w:rsidRPr="00894E8C">
                <w:rPr>
                  <w:bCs/>
                  <w:lang w:eastAsia="en-US"/>
                </w:rPr>
                <w:t>Test Channel Bandwidths</w:t>
              </w:r>
            </w:ins>
          </w:p>
          <w:p w14:paraId="3A174ACF" w14:textId="77777777" w:rsidR="00396888" w:rsidRPr="00894E8C" w:rsidRDefault="00396888" w:rsidP="00824550">
            <w:pPr>
              <w:pStyle w:val="TAL"/>
              <w:rPr>
                <w:ins w:id="89" w:author="Danbo Fu (傅丹波)" w:date="2023-08-09T18:50:00Z"/>
                <w:lang w:eastAsia="en-US"/>
              </w:rPr>
            </w:pPr>
            <w:ins w:id="90" w:author="Danbo Fu (傅丹波)" w:date="2023-08-09T18:50:00Z">
              <w:r w:rsidRPr="00894E8C">
                <w:rPr>
                  <w:lang w:eastAsia="en-US"/>
                </w:rPr>
                <w:t>(as specified in TS 36.508 [</w:t>
              </w:r>
              <w:r>
                <w:rPr>
                  <w:lang w:eastAsia="en-US"/>
                </w:rPr>
                <w:t>12</w:t>
              </w:r>
              <w:r w:rsidRPr="00894E8C">
                <w:rPr>
                  <w:lang w:eastAsia="en-US"/>
                </w:rPr>
                <w:t>] subclause 4.3.1)</w:t>
              </w:r>
            </w:ins>
          </w:p>
        </w:tc>
        <w:tc>
          <w:tcPr>
            <w:tcW w:w="5230" w:type="dxa"/>
            <w:gridSpan w:val="2"/>
            <w:tcBorders>
              <w:top w:val="single" w:sz="4" w:space="0" w:color="auto"/>
              <w:left w:val="single" w:sz="4" w:space="0" w:color="auto"/>
              <w:bottom w:val="single" w:sz="4" w:space="0" w:color="auto"/>
              <w:right w:val="single" w:sz="4" w:space="0" w:color="auto"/>
            </w:tcBorders>
            <w:vAlign w:val="center"/>
            <w:hideMark/>
          </w:tcPr>
          <w:p w14:paraId="2A9DB3ED" w14:textId="77777777" w:rsidR="00396888" w:rsidRPr="00894E8C" w:rsidRDefault="00396888" w:rsidP="00824550">
            <w:pPr>
              <w:pStyle w:val="TAL"/>
              <w:rPr>
                <w:ins w:id="91" w:author="Danbo Fu (傅丹波)" w:date="2023-08-09T18:50:00Z"/>
                <w:bCs/>
                <w:lang w:eastAsia="en-US"/>
              </w:rPr>
            </w:pPr>
            <w:ins w:id="92" w:author="Danbo Fu (傅丹波)" w:date="2023-08-09T18:50:00Z">
              <w:r>
                <w:rPr>
                  <w:lang w:eastAsia="en-US"/>
                </w:rPr>
                <w:t>1.4</w:t>
              </w:r>
              <w:r w:rsidRPr="00894E8C">
                <w:rPr>
                  <w:lang w:eastAsia="en-US"/>
                </w:rPr>
                <w:t>MHz</w:t>
              </w:r>
            </w:ins>
          </w:p>
        </w:tc>
      </w:tr>
      <w:tr w:rsidR="00396888" w:rsidRPr="00894E8C" w14:paraId="3C24FD76" w14:textId="77777777" w:rsidTr="00824550">
        <w:trPr>
          <w:cantSplit/>
          <w:jc w:val="center"/>
          <w:ins w:id="93" w:author="Danbo Fu (傅丹波)" w:date="2023-08-09T18:50:00Z"/>
        </w:trPr>
        <w:tc>
          <w:tcPr>
            <w:tcW w:w="9326" w:type="dxa"/>
            <w:gridSpan w:val="4"/>
            <w:tcBorders>
              <w:top w:val="single" w:sz="4" w:space="0" w:color="auto"/>
              <w:left w:val="single" w:sz="4" w:space="0" w:color="auto"/>
              <w:bottom w:val="single" w:sz="4" w:space="0" w:color="auto"/>
              <w:right w:val="single" w:sz="4" w:space="0" w:color="auto"/>
            </w:tcBorders>
            <w:hideMark/>
          </w:tcPr>
          <w:p w14:paraId="19891CDD" w14:textId="77777777" w:rsidR="00396888" w:rsidRPr="00894E8C" w:rsidRDefault="00396888" w:rsidP="00824550">
            <w:pPr>
              <w:pStyle w:val="TAH"/>
              <w:rPr>
                <w:ins w:id="94" w:author="Danbo Fu (傅丹波)" w:date="2023-08-09T18:50:00Z"/>
                <w:lang w:eastAsia="en-US"/>
              </w:rPr>
            </w:pPr>
            <w:ins w:id="95" w:author="Danbo Fu (傅丹波)" w:date="2023-08-09T18:50:00Z">
              <w:r w:rsidRPr="00894E8C">
                <w:rPr>
                  <w:lang w:eastAsia="en-US"/>
                </w:rPr>
                <w:t>Test Parameters for Channel Bandwidths and Narrowband positions</w:t>
              </w:r>
            </w:ins>
          </w:p>
        </w:tc>
      </w:tr>
      <w:tr w:rsidR="00396888" w:rsidRPr="00894E8C" w14:paraId="6400724A" w14:textId="77777777" w:rsidTr="00824550">
        <w:trPr>
          <w:jc w:val="center"/>
          <w:ins w:id="96" w:author="Danbo Fu (傅丹波)" w:date="2023-08-09T18:50:00Z"/>
        </w:trPr>
        <w:tc>
          <w:tcPr>
            <w:tcW w:w="1165" w:type="dxa"/>
            <w:tcBorders>
              <w:top w:val="single" w:sz="4" w:space="0" w:color="auto"/>
              <w:left w:val="single" w:sz="4" w:space="0" w:color="auto"/>
              <w:bottom w:val="single" w:sz="4" w:space="0" w:color="auto"/>
              <w:right w:val="single" w:sz="4" w:space="0" w:color="auto"/>
            </w:tcBorders>
          </w:tcPr>
          <w:p w14:paraId="721C7407" w14:textId="77777777" w:rsidR="00396888" w:rsidRPr="00894E8C" w:rsidRDefault="00396888" w:rsidP="00824550">
            <w:pPr>
              <w:pStyle w:val="TAL"/>
              <w:rPr>
                <w:ins w:id="97" w:author="Danbo Fu (傅丹波)" w:date="2023-08-09T18:50:00Z"/>
                <w:lang w:eastAsia="en-US"/>
              </w:rPr>
            </w:pPr>
          </w:p>
        </w:tc>
        <w:tc>
          <w:tcPr>
            <w:tcW w:w="2931" w:type="dxa"/>
            <w:tcBorders>
              <w:top w:val="single" w:sz="4" w:space="0" w:color="auto"/>
              <w:left w:val="single" w:sz="4" w:space="0" w:color="auto"/>
              <w:bottom w:val="single" w:sz="4" w:space="0" w:color="auto"/>
              <w:right w:val="single" w:sz="4" w:space="0" w:color="auto"/>
            </w:tcBorders>
            <w:hideMark/>
          </w:tcPr>
          <w:p w14:paraId="489C1A6B" w14:textId="77777777" w:rsidR="00396888" w:rsidRPr="00894E8C" w:rsidRDefault="00396888" w:rsidP="00824550">
            <w:pPr>
              <w:pStyle w:val="TAH"/>
              <w:rPr>
                <w:ins w:id="98" w:author="Danbo Fu (傅丹波)" w:date="2023-08-09T18:50:00Z"/>
                <w:lang w:eastAsia="en-US"/>
              </w:rPr>
            </w:pPr>
            <w:ins w:id="99" w:author="Danbo Fu (傅丹波)" w:date="2023-08-09T18:50:00Z">
              <w:r w:rsidRPr="00894E8C">
                <w:rPr>
                  <w:lang w:eastAsia="en-US"/>
                </w:rPr>
                <w:t>Downlink Configuration</w:t>
              </w:r>
            </w:ins>
          </w:p>
        </w:tc>
        <w:tc>
          <w:tcPr>
            <w:tcW w:w="5230" w:type="dxa"/>
            <w:gridSpan w:val="2"/>
            <w:tcBorders>
              <w:top w:val="single" w:sz="4" w:space="0" w:color="auto"/>
              <w:left w:val="single" w:sz="4" w:space="0" w:color="auto"/>
              <w:bottom w:val="single" w:sz="4" w:space="0" w:color="auto"/>
              <w:right w:val="single" w:sz="4" w:space="0" w:color="auto"/>
            </w:tcBorders>
            <w:hideMark/>
          </w:tcPr>
          <w:p w14:paraId="27AE47AD" w14:textId="77777777" w:rsidR="00396888" w:rsidRPr="00894E8C" w:rsidRDefault="00396888" w:rsidP="00824550">
            <w:pPr>
              <w:pStyle w:val="TAH"/>
              <w:rPr>
                <w:ins w:id="100" w:author="Danbo Fu (傅丹波)" w:date="2023-08-09T18:50:00Z"/>
                <w:lang w:eastAsia="en-US"/>
              </w:rPr>
            </w:pPr>
            <w:ins w:id="101" w:author="Danbo Fu (傅丹波)" w:date="2023-08-09T18:50:00Z">
              <w:r w:rsidRPr="00894E8C">
                <w:rPr>
                  <w:lang w:eastAsia="en-US"/>
                </w:rPr>
                <w:t>Uplink Configuration</w:t>
              </w:r>
            </w:ins>
          </w:p>
        </w:tc>
      </w:tr>
      <w:tr w:rsidR="00396888" w:rsidRPr="00894E8C" w14:paraId="154B5A30" w14:textId="77777777" w:rsidTr="00824550">
        <w:trPr>
          <w:cantSplit/>
          <w:jc w:val="center"/>
          <w:ins w:id="102" w:author="Danbo Fu (傅丹波)" w:date="2023-08-09T18:50:00Z"/>
        </w:trPr>
        <w:tc>
          <w:tcPr>
            <w:tcW w:w="1165" w:type="dxa"/>
            <w:tcBorders>
              <w:top w:val="single" w:sz="4" w:space="0" w:color="auto"/>
              <w:left w:val="single" w:sz="4" w:space="0" w:color="auto"/>
              <w:bottom w:val="single" w:sz="4" w:space="0" w:color="auto"/>
              <w:right w:val="single" w:sz="4" w:space="0" w:color="auto"/>
            </w:tcBorders>
            <w:hideMark/>
          </w:tcPr>
          <w:p w14:paraId="002D74CD" w14:textId="77777777" w:rsidR="00396888" w:rsidRPr="00894E8C" w:rsidRDefault="00396888" w:rsidP="00824550">
            <w:pPr>
              <w:pStyle w:val="TAC"/>
              <w:rPr>
                <w:ins w:id="103" w:author="Danbo Fu (傅丹波)" w:date="2023-08-09T18:50:00Z"/>
                <w:lang w:eastAsia="en-US"/>
              </w:rPr>
            </w:pPr>
            <w:ins w:id="104" w:author="Danbo Fu (傅丹波)" w:date="2023-08-09T18:50:00Z">
              <w:r w:rsidRPr="00894E8C">
                <w:rPr>
                  <w:lang w:eastAsia="en-US"/>
                </w:rPr>
                <w:t>Ch BW</w:t>
              </w:r>
            </w:ins>
          </w:p>
        </w:tc>
        <w:tc>
          <w:tcPr>
            <w:tcW w:w="2931" w:type="dxa"/>
            <w:vMerge w:val="restart"/>
            <w:tcBorders>
              <w:top w:val="single" w:sz="4" w:space="0" w:color="auto"/>
              <w:left w:val="single" w:sz="4" w:space="0" w:color="auto"/>
              <w:right w:val="single" w:sz="4" w:space="0" w:color="auto"/>
            </w:tcBorders>
            <w:hideMark/>
          </w:tcPr>
          <w:p w14:paraId="6AE68FDF" w14:textId="77777777" w:rsidR="00396888" w:rsidRPr="00894E8C" w:rsidRDefault="00396888" w:rsidP="00824550">
            <w:pPr>
              <w:pStyle w:val="TAC"/>
              <w:rPr>
                <w:ins w:id="105" w:author="Danbo Fu (傅丹波)" w:date="2023-08-09T18:50:00Z"/>
                <w:lang w:eastAsia="en-US"/>
              </w:rPr>
            </w:pPr>
            <w:ins w:id="106" w:author="Danbo Fu (傅丹波)" w:date="2023-08-09T18:50:00Z">
              <w:r w:rsidRPr="00894E8C">
                <w:rPr>
                  <w:lang w:eastAsia="en-US"/>
                </w:rPr>
                <w:t>N/A for EVM equalizer spectrum flatness testing</w:t>
              </w:r>
            </w:ins>
          </w:p>
        </w:tc>
        <w:tc>
          <w:tcPr>
            <w:tcW w:w="1731" w:type="dxa"/>
            <w:tcBorders>
              <w:top w:val="single" w:sz="4" w:space="0" w:color="auto"/>
              <w:left w:val="single" w:sz="4" w:space="0" w:color="auto"/>
              <w:bottom w:val="single" w:sz="4" w:space="0" w:color="auto"/>
              <w:right w:val="single" w:sz="4" w:space="0" w:color="auto"/>
            </w:tcBorders>
            <w:hideMark/>
          </w:tcPr>
          <w:p w14:paraId="2A2A4F15" w14:textId="77777777" w:rsidR="00396888" w:rsidRPr="00894E8C" w:rsidRDefault="00396888" w:rsidP="00824550">
            <w:pPr>
              <w:pStyle w:val="TAC"/>
              <w:rPr>
                <w:ins w:id="107" w:author="Danbo Fu (傅丹波)" w:date="2023-08-09T18:50:00Z"/>
                <w:lang w:eastAsia="en-US"/>
              </w:rPr>
            </w:pPr>
            <w:ins w:id="108" w:author="Danbo Fu (傅丹波)" w:date="2023-08-09T18:50:00Z">
              <w:r w:rsidRPr="00894E8C">
                <w:rPr>
                  <w:lang w:eastAsia="en-US"/>
                </w:rPr>
                <w:t>Mod'n</w:t>
              </w:r>
            </w:ins>
          </w:p>
        </w:tc>
        <w:tc>
          <w:tcPr>
            <w:tcW w:w="3499" w:type="dxa"/>
            <w:tcBorders>
              <w:top w:val="single" w:sz="4" w:space="0" w:color="auto"/>
              <w:left w:val="single" w:sz="4" w:space="0" w:color="auto"/>
              <w:bottom w:val="single" w:sz="4" w:space="0" w:color="auto"/>
              <w:right w:val="single" w:sz="4" w:space="0" w:color="auto"/>
            </w:tcBorders>
            <w:hideMark/>
          </w:tcPr>
          <w:p w14:paraId="34289E3D" w14:textId="77777777" w:rsidR="00396888" w:rsidRPr="00894E8C" w:rsidRDefault="00396888" w:rsidP="00824550">
            <w:pPr>
              <w:pStyle w:val="TAC"/>
              <w:rPr>
                <w:ins w:id="109" w:author="Danbo Fu (傅丹波)" w:date="2023-08-09T18:50:00Z"/>
                <w:lang w:eastAsia="en-US"/>
              </w:rPr>
            </w:pPr>
            <w:ins w:id="110" w:author="Danbo Fu (傅丹波)" w:date="2023-08-09T18:50:00Z">
              <w:r w:rsidRPr="00894E8C">
                <w:rPr>
                  <w:lang w:eastAsia="en-US"/>
                </w:rPr>
                <w:t>RB allocation</w:t>
              </w:r>
            </w:ins>
          </w:p>
        </w:tc>
      </w:tr>
      <w:tr w:rsidR="00396888" w:rsidRPr="00894E8C" w14:paraId="5D434C42" w14:textId="77777777" w:rsidTr="00824550">
        <w:trPr>
          <w:jc w:val="center"/>
          <w:ins w:id="111" w:author="Danbo Fu (傅丹波)" w:date="2023-08-09T18:50:00Z"/>
        </w:trPr>
        <w:tc>
          <w:tcPr>
            <w:tcW w:w="1165" w:type="dxa"/>
            <w:tcBorders>
              <w:top w:val="single" w:sz="4" w:space="0" w:color="auto"/>
              <w:left w:val="single" w:sz="4" w:space="0" w:color="auto"/>
              <w:bottom w:val="single" w:sz="4" w:space="0" w:color="auto"/>
              <w:right w:val="single" w:sz="4" w:space="0" w:color="auto"/>
            </w:tcBorders>
          </w:tcPr>
          <w:p w14:paraId="06CF969E" w14:textId="77777777" w:rsidR="00396888" w:rsidRPr="00894E8C" w:rsidRDefault="00396888" w:rsidP="00824550">
            <w:pPr>
              <w:pStyle w:val="TAC"/>
              <w:rPr>
                <w:ins w:id="112" w:author="Danbo Fu (傅丹波)" w:date="2023-08-09T18:50:00Z"/>
                <w:lang w:eastAsia="en-US"/>
              </w:rPr>
            </w:pPr>
          </w:p>
        </w:tc>
        <w:tc>
          <w:tcPr>
            <w:tcW w:w="2931" w:type="dxa"/>
            <w:vMerge/>
            <w:tcBorders>
              <w:left w:val="single" w:sz="4" w:space="0" w:color="auto"/>
              <w:right w:val="single" w:sz="4" w:space="0" w:color="auto"/>
            </w:tcBorders>
            <w:vAlign w:val="center"/>
            <w:hideMark/>
          </w:tcPr>
          <w:p w14:paraId="64D1E132" w14:textId="77777777" w:rsidR="00396888" w:rsidRPr="00894E8C" w:rsidRDefault="00396888" w:rsidP="00824550">
            <w:pPr>
              <w:spacing w:after="0"/>
              <w:rPr>
                <w:ins w:id="113" w:author="Danbo Fu (傅丹波)" w:date="2023-08-09T18:50:00Z"/>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62B92509" w14:textId="77777777" w:rsidR="00396888" w:rsidRPr="00894E8C" w:rsidRDefault="00396888" w:rsidP="00824550">
            <w:pPr>
              <w:pStyle w:val="TAC"/>
              <w:rPr>
                <w:ins w:id="114" w:author="Danbo Fu (傅丹波)" w:date="2023-08-09T18:50:00Z"/>
                <w:lang w:eastAsia="en-US"/>
              </w:rPr>
            </w:pPr>
          </w:p>
        </w:tc>
        <w:tc>
          <w:tcPr>
            <w:tcW w:w="3499" w:type="dxa"/>
            <w:tcBorders>
              <w:top w:val="single" w:sz="4" w:space="0" w:color="auto"/>
              <w:left w:val="single" w:sz="4" w:space="0" w:color="auto"/>
              <w:bottom w:val="single" w:sz="4" w:space="0" w:color="auto"/>
              <w:right w:val="single" w:sz="4" w:space="0" w:color="auto"/>
            </w:tcBorders>
            <w:hideMark/>
          </w:tcPr>
          <w:p w14:paraId="73CEBD5B" w14:textId="77777777" w:rsidR="00396888" w:rsidRPr="00894E8C" w:rsidRDefault="00396888" w:rsidP="00824550">
            <w:pPr>
              <w:pStyle w:val="TAC"/>
              <w:rPr>
                <w:ins w:id="115" w:author="Danbo Fu (傅丹波)" w:date="2023-08-09T18:50:00Z"/>
                <w:lang w:eastAsia="en-US"/>
              </w:rPr>
            </w:pPr>
            <w:ins w:id="116" w:author="Danbo Fu (傅丹波)" w:date="2023-08-09T18:50:00Z">
              <w:r w:rsidRPr="00894E8C">
                <w:rPr>
                  <w:lang w:eastAsia="en-US"/>
                </w:rPr>
                <w:t>FDD and HD-FDD</w:t>
              </w:r>
            </w:ins>
          </w:p>
        </w:tc>
      </w:tr>
      <w:tr w:rsidR="00396888" w:rsidRPr="00894E8C" w14:paraId="5C654E0D" w14:textId="77777777" w:rsidTr="00824550">
        <w:trPr>
          <w:jc w:val="center"/>
          <w:ins w:id="117" w:author="Danbo Fu (傅丹波)" w:date="2023-08-09T18:50:00Z"/>
        </w:trPr>
        <w:tc>
          <w:tcPr>
            <w:tcW w:w="1165" w:type="dxa"/>
            <w:tcBorders>
              <w:top w:val="single" w:sz="4" w:space="0" w:color="auto"/>
              <w:left w:val="single" w:sz="4" w:space="0" w:color="auto"/>
              <w:bottom w:val="single" w:sz="4" w:space="0" w:color="auto"/>
              <w:right w:val="single" w:sz="4" w:space="0" w:color="auto"/>
            </w:tcBorders>
          </w:tcPr>
          <w:p w14:paraId="79D17815" w14:textId="77777777" w:rsidR="00396888" w:rsidRPr="00894E8C" w:rsidRDefault="00396888" w:rsidP="00824550">
            <w:pPr>
              <w:pStyle w:val="TAC"/>
              <w:rPr>
                <w:ins w:id="118" w:author="Danbo Fu (傅丹波)" w:date="2023-08-09T18:50:00Z"/>
                <w:lang w:eastAsia="en-US"/>
              </w:rPr>
            </w:pPr>
            <w:ins w:id="119" w:author="Danbo Fu (傅丹波)" w:date="2023-08-09T18:50:00Z">
              <w:r>
                <w:rPr>
                  <w:lang w:eastAsia="en-US"/>
                </w:rPr>
                <w:t>1.4</w:t>
              </w:r>
              <w:r w:rsidRPr="00894E8C">
                <w:rPr>
                  <w:lang w:eastAsia="en-US"/>
                </w:rPr>
                <w:t>MHz</w:t>
              </w:r>
            </w:ins>
          </w:p>
        </w:tc>
        <w:tc>
          <w:tcPr>
            <w:tcW w:w="2931" w:type="dxa"/>
            <w:vMerge/>
            <w:tcBorders>
              <w:left w:val="single" w:sz="4" w:space="0" w:color="auto"/>
              <w:right w:val="single" w:sz="4" w:space="0" w:color="auto"/>
            </w:tcBorders>
          </w:tcPr>
          <w:p w14:paraId="73F8C459" w14:textId="77777777" w:rsidR="00396888" w:rsidRPr="00894E8C" w:rsidRDefault="00396888" w:rsidP="00824550">
            <w:pPr>
              <w:spacing w:after="0"/>
              <w:rPr>
                <w:ins w:id="120" w:author="Danbo Fu (傅丹波)" w:date="2023-08-09T18:50:00Z"/>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29917AF3" w14:textId="77777777" w:rsidR="00396888" w:rsidRPr="00894E8C" w:rsidRDefault="00396888" w:rsidP="00824550">
            <w:pPr>
              <w:pStyle w:val="TAC"/>
              <w:rPr>
                <w:ins w:id="121" w:author="Danbo Fu (傅丹波)" w:date="2023-08-09T18:50:00Z"/>
                <w:lang w:eastAsia="en-US"/>
              </w:rPr>
            </w:pPr>
            <w:ins w:id="122" w:author="Danbo Fu (傅丹波)" w:date="2023-08-09T18:50:00Z">
              <w:r w:rsidRPr="00894E8C">
                <w:rPr>
                  <w:lang w:eastAsia="en-US"/>
                </w:rPr>
                <w:t>QPSK</w:t>
              </w:r>
            </w:ins>
          </w:p>
        </w:tc>
        <w:tc>
          <w:tcPr>
            <w:tcW w:w="3499" w:type="dxa"/>
            <w:tcBorders>
              <w:top w:val="single" w:sz="4" w:space="0" w:color="auto"/>
              <w:left w:val="single" w:sz="4" w:space="0" w:color="auto"/>
              <w:bottom w:val="single" w:sz="4" w:space="0" w:color="auto"/>
              <w:right w:val="single" w:sz="4" w:space="0" w:color="auto"/>
            </w:tcBorders>
          </w:tcPr>
          <w:p w14:paraId="4D26966A" w14:textId="77777777" w:rsidR="00396888" w:rsidRPr="00894E8C" w:rsidRDefault="00396888" w:rsidP="00824550">
            <w:pPr>
              <w:pStyle w:val="TAC"/>
              <w:rPr>
                <w:ins w:id="123" w:author="Danbo Fu (傅丹波)" w:date="2023-08-09T18:50:00Z"/>
                <w:lang w:eastAsia="en-US"/>
              </w:rPr>
            </w:pPr>
            <w:ins w:id="124" w:author="Danbo Fu (傅丹波)" w:date="2023-08-09T18:50:00Z">
              <w:r w:rsidRPr="00894E8C">
                <w:rPr>
                  <w:lang w:eastAsia="en-US"/>
                </w:rPr>
                <w:t>6</w:t>
              </w:r>
            </w:ins>
          </w:p>
        </w:tc>
      </w:tr>
    </w:tbl>
    <w:p w14:paraId="357037FE" w14:textId="77777777" w:rsidR="00396888" w:rsidRDefault="00396888" w:rsidP="00396888">
      <w:pPr>
        <w:rPr>
          <w:ins w:id="125" w:author="Danbo Fu (傅丹波)" w:date="2023-08-09T18:50:00Z"/>
          <w:rFonts w:cs="v5.0.0"/>
        </w:rPr>
      </w:pPr>
    </w:p>
    <w:p w14:paraId="2D20DB00" w14:textId="77777777" w:rsidR="00396888" w:rsidRPr="00894E8C" w:rsidRDefault="00396888" w:rsidP="00396888">
      <w:pPr>
        <w:pStyle w:val="B10"/>
        <w:rPr>
          <w:ins w:id="126" w:author="Danbo Fu (傅丹波)" w:date="2023-08-09T18:50:00Z"/>
        </w:rPr>
      </w:pPr>
      <w:ins w:id="127" w:author="Danbo Fu (傅丹波)" w:date="2023-08-09T18:50:00Z">
        <w:r w:rsidRPr="00894E8C">
          <w:lastRenderedPageBreak/>
          <w:t>1.</w:t>
        </w:r>
        <w:r w:rsidRPr="00894E8C">
          <w:rPr>
            <w:lang w:eastAsia="ko-KR"/>
          </w:rPr>
          <w:tab/>
        </w:r>
        <w:r w:rsidRPr="00894E8C">
          <w:t>Connect the SS to the UE antenna connectors as shown in TS 36.508 [</w:t>
        </w:r>
        <w:r>
          <w:t>12</w:t>
        </w:r>
        <w:r w:rsidRPr="00894E8C">
          <w:t>] Figure A.3 using only main UE Tx/Rx antenna.</w:t>
        </w:r>
      </w:ins>
    </w:p>
    <w:p w14:paraId="607E4CAA" w14:textId="77777777" w:rsidR="00396888" w:rsidRPr="00894E8C" w:rsidRDefault="00396888" w:rsidP="00396888">
      <w:pPr>
        <w:pStyle w:val="B10"/>
        <w:rPr>
          <w:ins w:id="128" w:author="Danbo Fu (傅丹波)" w:date="2023-08-09T18:50:00Z"/>
        </w:rPr>
      </w:pPr>
      <w:ins w:id="129" w:author="Danbo Fu (傅丹波)" w:date="2023-08-09T18:50:00Z">
        <w:r w:rsidRPr="00894E8C">
          <w:t>2.</w:t>
        </w:r>
        <w:r w:rsidRPr="00894E8C">
          <w:rPr>
            <w:lang w:eastAsia="ko-KR"/>
          </w:rPr>
          <w:tab/>
        </w:r>
        <w:r w:rsidRPr="00894E8C">
          <w:t>The parameter settings for the cell are set up according to TS 36.508 [</w:t>
        </w:r>
        <w:r>
          <w:t>12</w:t>
        </w:r>
        <w:r w:rsidRPr="00894E8C">
          <w:t>] subclause 4.4.3.</w:t>
        </w:r>
      </w:ins>
    </w:p>
    <w:p w14:paraId="68500267" w14:textId="660150EA" w:rsidR="00396888" w:rsidRPr="00894E8C" w:rsidRDefault="00396888" w:rsidP="00396888">
      <w:pPr>
        <w:pStyle w:val="B10"/>
        <w:rPr>
          <w:ins w:id="130" w:author="Danbo Fu (傅丹波)" w:date="2023-08-09T18:50:00Z"/>
        </w:rPr>
      </w:pPr>
      <w:ins w:id="131" w:author="Danbo Fu (傅丹波)" w:date="2023-08-09T18:50:00Z">
        <w:r w:rsidRPr="00894E8C">
          <w:t>3.</w:t>
        </w:r>
        <w:r w:rsidRPr="00894E8C">
          <w:rPr>
            <w:lang w:eastAsia="ko-KR"/>
          </w:rPr>
          <w:tab/>
        </w:r>
        <w:r w:rsidRPr="00894E8C">
          <w:t>Downlink signals are initially set up according to Annex C.0, C.1, and C.3.0, and uplink signals according to Annex H.1 and H.3.0.</w:t>
        </w:r>
      </w:ins>
    </w:p>
    <w:p w14:paraId="607911CB" w14:textId="77777777" w:rsidR="00396888" w:rsidRPr="00894E8C" w:rsidRDefault="00396888" w:rsidP="00396888">
      <w:pPr>
        <w:pStyle w:val="B10"/>
        <w:rPr>
          <w:ins w:id="132" w:author="Danbo Fu (傅丹波)" w:date="2023-08-09T18:50:00Z"/>
        </w:rPr>
      </w:pPr>
      <w:ins w:id="133" w:author="Danbo Fu (傅丹波)" w:date="2023-08-09T18:50:00Z">
        <w:r w:rsidRPr="00894E8C">
          <w:t>4.</w:t>
        </w:r>
        <w:r w:rsidRPr="00894E8C">
          <w:tab/>
          <w:t>The UL Reference Measurement channels are set according to in Table 6.</w:t>
        </w:r>
        <w:r>
          <w:t>4</w:t>
        </w:r>
        <w:r w:rsidRPr="00894E8C">
          <w:t>A.</w:t>
        </w:r>
        <w:r>
          <w:t>2.</w:t>
        </w:r>
        <w:r w:rsidRPr="00894E8C">
          <w:t>4</w:t>
        </w:r>
        <w:r>
          <w:t>.4</w:t>
        </w:r>
        <w:r w:rsidRPr="00894E8C">
          <w:t>.1-1.</w:t>
        </w:r>
      </w:ins>
    </w:p>
    <w:p w14:paraId="1FAC7390" w14:textId="77777777" w:rsidR="00396888" w:rsidRPr="00894E8C" w:rsidRDefault="00396888" w:rsidP="00396888">
      <w:pPr>
        <w:pStyle w:val="B10"/>
        <w:rPr>
          <w:ins w:id="134" w:author="Danbo Fu (傅丹波)" w:date="2023-08-09T18:50:00Z"/>
        </w:rPr>
      </w:pPr>
      <w:ins w:id="135" w:author="Danbo Fu (傅丹波)" w:date="2023-08-09T18:50:00Z">
        <w:r w:rsidRPr="00894E8C">
          <w:t>5.</w:t>
        </w:r>
        <w:r w:rsidRPr="00894E8C">
          <w:tab/>
          <w:t>Propagation conditions are set according to Annex B.0</w:t>
        </w:r>
      </w:ins>
    </w:p>
    <w:p w14:paraId="35DA147C" w14:textId="77777777" w:rsidR="00396888" w:rsidRPr="0023074A" w:rsidRDefault="00396888" w:rsidP="00396888">
      <w:pPr>
        <w:pStyle w:val="B10"/>
        <w:rPr>
          <w:ins w:id="136" w:author="Danbo Fu (傅丹波)" w:date="2023-08-09T18:50:00Z"/>
        </w:rPr>
      </w:pPr>
      <w:ins w:id="137" w:author="Danbo Fu (傅丹波)" w:date="2023-08-09T18:50:00Z">
        <w:r w:rsidRPr="00894E8C">
          <w:t>6.</w:t>
        </w:r>
        <w:r w:rsidRPr="00894E8C">
          <w:tab/>
          <w:t>Ensure the UE is in State 3A-RF-CE according to TS 36.508 [</w:t>
        </w:r>
        <w:r>
          <w:t>12</w:t>
        </w:r>
        <w:r w:rsidRPr="00894E8C">
          <w:t>] clause 5.2A.2AA. Message contents are defined in clause 6.</w:t>
        </w:r>
        <w:r>
          <w:t>4</w:t>
        </w:r>
        <w:r w:rsidRPr="00894E8C">
          <w:t>A.</w:t>
        </w:r>
        <w:r>
          <w:t>2.4.</w:t>
        </w:r>
        <w:r w:rsidRPr="00894E8C">
          <w:t>4.3.</w:t>
        </w:r>
      </w:ins>
    </w:p>
    <w:p w14:paraId="0A50A33B" w14:textId="77777777" w:rsidR="00396888" w:rsidRDefault="00396888" w:rsidP="00396888">
      <w:pPr>
        <w:pStyle w:val="H6"/>
        <w:rPr>
          <w:ins w:id="138" w:author="Danbo Fu (傅丹波)" w:date="2023-08-09T18:50:00Z"/>
        </w:rPr>
      </w:pPr>
      <w:ins w:id="139" w:author="Danbo Fu (傅丹波)" w:date="2023-08-09T18:50:00Z">
        <w:r w:rsidRPr="00894E8C">
          <w:t>6.</w:t>
        </w:r>
        <w:r>
          <w:t>4</w:t>
        </w:r>
        <w:r w:rsidRPr="00894E8C">
          <w:t>A.</w:t>
        </w:r>
        <w:r>
          <w:t>2.4</w:t>
        </w:r>
        <w:r w:rsidRPr="00894E8C">
          <w:t>.4.2</w:t>
        </w:r>
        <w:r w:rsidRPr="00894E8C">
          <w:tab/>
          <w:t>Test procedure</w:t>
        </w:r>
      </w:ins>
    </w:p>
    <w:p w14:paraId="5292BB2A" w14:textId="77777777" w:rsidR="00396888" w:rsidRPr="00894E8C" w:rsidRDefault="00396888" w:rsidP="00396888">
      <w:pPr>
        <w:pStyle w:val="B10"/>
        <w:rPr>
          <w:ins w:id="140" w:author="Danbo Fu (傅丹波)" w:date="2023-08-09T18:50:00Z"/>
        </w:rPr>
      </w:pPr>
      <w:ins w:id="141" w:author="Danbo Fu (傅丹波)" w:date="2023-08-09T18:50:00Z">
        <w:r w:rsidRPr="00894E8C">
          <w:t>1.</w:t>
        </w:r>
        <w:r w:rsidRPr="00894E8C">
          <w:tab/>
          <w:t xml:space="preserve">SS sends uplink scheduling information for each UL HARQ process via MPDCCH </w:t>
        </w:r>
        <w:smartTag w:uri="urn:schemas-microsoft-com:office:smarttags" w:element="stockticker">
          <w:r w:rsidRPr="00894E8C">
            <w:t>DCI</w:t>
          </w:r>
        </w:smartTag>
        <w:r w:rsidRPr="00894E8C">
          <w:t xml:space="preserve"> format 6-0A for C_RNTI to schedule the UL RMC according to Table 6.</w:t>
        </w:r>
        <w:r>
          <w:t>4</w:t>
        </w:r>
        <w:r w:rsidRPr="00894E8C">
          <w:t>A.</w:t>
        </w:r>
        <w:r>
          <w:t>2.4.</w:t>
        </w:r>
        <w:r w:rsidRPr="00894E8C">
          <w:t xml:space="preserve">4.1-1. Since the UE has no payload and no loopback data to send the UE sends uplink </w:t>
        </w:r>
        <w:smartTag w:uri="urn:schemas-microsoft-com:office:smarttags" w:element="stockticker">
          <w:r w:rsidRPr="00894E8C">
            <w:t>MAC</w:t>
          </w:r>
        </w:smartTag>
        <w:r w:rsidRPr="00894E8C">
          <w:t xml:space="preserve"> padding bits on the UL RMC</w:t>
        </w:r>
      </w:ins>
    </w:p>
    <w:p w14:paraId="622324F4" w14:textId="77777777" w:rsidR="00396888" w:rsidRPr="00894E8C" w:rsidRDefault="00396888" w:rsidP="00396888">
      <w:pPr>
        <w:pStyle w:val="B10"/>
        <w:rPr>
          <w:ins w:id="142" w:author="Danbo Fu (傅丹波)" w:date="2023-08-09T18:50:00Z"/>
        </w:rPr>
      </w:pPr>
      <w:ins w:id="143" w:author="Danbo Fu (傅丹波)" w:date="2023-08-09T18:50:00Z">
        <w:r w:rsidRPr="00894E8C">
          <w:t>2.</w:t>
        </w:r>
        <w:r w:rsidRPr="00894E8C">
          <w:tab/>
          <w:t>Send continuously uplink power control "up" commands in the uplink scheduling information to the UE until the UE transmits at P</w:t>
        </w:r>
        <w:r w:rsidRPr="00894E8C">
          <w:rPr>
            <w:vertAlign w:val="subscript"/>
          </w:rPr>
          <w:t xml:space="preserve">UMAX </w:t>
        </w:r>
        <w:r w:rsidRPr="00894E8C">
          <w:t>level.</w:t>
        </w:r>
      </w:ins>
    </w:p>
    <w:p w14:paraId="794D97A7" w14:textId="0E4F91F6" w:rsidR="00396888" w:rsidRPr="00894E8C" w:rsidRDefault="00396888" w:rsidP="00396888">
      <w:pPr>
        <w:pStyle w:val="B10"/>
        <w:rPr>
          <w:ins w:id="144" w:author="Danbo Fu (傅丹波)" w:date="2023-08-09T18:50:00Z"/>
        </w:rPr>
      </w:pPr>
      <w:ins w:id="145" w:author="Danbo Fu (傅丹波)" w:date="2023-08-09T18:50:00Z">
        <w:r w:rsidRPr="00894E8C">
          <w:t>3.</w:t>
        </w:r>
        <w:r w:rsidRPr="00894E8C">
          <w:tab/>
          <w:t xml:space="preserve">Measure spectrum flatness using Global In-Channel Tx-Test (Annex E). For HD-FDD slots with transient periods are not under test. Half-duplex guard sub frame </w:t>
        </w:r>
      </w:ins>
      <w:ins w:id="146" w:author="Danbo Fu (傅丹波)" w:date="2023-08-11T17:24:00Z">
        <w:r w:rsidR="00DC6F37" w:rsidRPr="00894E8C">
          <w:t>is</w:t>
        </w:r>
      </w:ins>
      <w:ins w:id="147" w:author="Danbo Fu (傅丹波)" w:date="2023-08-09T18:50:00Z">
        <w:r w:rsidRPr="00894E8C">
          <w:t xml:space="preserve"> not under test.</w:t>
        </w:r>
      </w:ins>
    </w:p>
    <w:p w14:paraId="30BFDAE7" w14:textId="77777777" w:rsidR="00396888" w:rsidRPr="0023074A" w:rsidRDefault="00396888" w:rsidP="00396888">
      <w:pPr>
        <w:rPr>
          <w:ins w:id="148" w:author="Danbo Fu (傅丹波)" w:date="2023-08-09T18:50:00Z"/>
        </w:rPr>
      </w:pPr>
    </w:p>
    <w:p w14:paraId="4B3DA5DC" w14:textId="77777777" w:rsidR="00396888" w:rsidRPr="00894E8C" w:rsidRDefault="00396888" w:rsidP="00396888">
      <w:pPr>
        <w:pStyle w:val="H6"/>
        <w:rPr>
          <w:ins w:id="149" w:author="Danbo Fu (傅丹波)" w:date="2023-08-09T18:50:00Z"/>
        </w:rPr>
      </w:pPr>
      <w:ins w:id="150" w:author="Danbo Fu (傅丹波)" w:date="2023-08-09T18:50:00Z">
        <w:r w:rsidRPr="00894E8C">
          <w:t>6.</w:t>
        </w:r>
        <w:r>
          <w:t>4</w:t>
        </w:r>
        <w:r w:rsidRPr="00894E8C">
          <w:t>A.</w:t>
        </w:r>
        <w:r>
          <w:t>2.4</w:t>
        </w:r>
        <w:r w:rsidRPr="00894E8C">
          <w:t>.4.3</w:t>
        </w:r>
        <w:r w:rsidRPr="00894E8C">
          <w:tab/>
          <w:t>Message contents</w:t>
        </w:r>
      </w:ins>
    </w:p>
    <w:p w14:paraId="1710CFE0" w14:textId="77777777" w:rsidR="00396888" w:rsidRPr="00A54DD6" w:rsidRDefault="00396888" w:rsidP="00396888">
      <w:pPr>
        <w:rPr>
          <w:ins w:id="151" w:author="Danbo Fu (傅丹波)" w:date="2023-08-09T18:50:00Z"/>
        </w:rPr>
      </w:pPr>
      <w:ins w:id="152" w:author="Danbo Fu (傅丹波)" w:date="2023-08-09T18:50:00Z">
        <w:r w:rsidRPr="00894E8C">
          <w:t>Message contents are according to TS 36.508 [</w:t>
        </w:r>
        <w:r>
          <w:t>12</w:t>
        </w:r>
        <w:r w:rsidRPr="00894E8C">
          <w:t>] subclause 4.6 with the condition CEModeA.</w:t>
        </w:r>
      </w:ins>
    </w:p>
    <w:p w14:paraId="7B038DE0" w14:textId="77777777" w:rsidR="00396888" w:rsidRDefault="00396888" w:rsidP="00396888">
      <w:pPr>
        <w:pStyle w:val="H6"/>
        <w:rPr>
          <w:ins w:id="153" w:author="Danbo Fu (傅丹波)" w:date="2023-08-09T18:50:00Z"/>
        </w:rPr>
      </w:pPr>
      <w:ins w:id="154" w:author="Danbo Fu (傅丹波)" w:date="2023-08-09T18:50:00Z">
        <w:r w:rsidRPr="00894E8C">
          <w:t>6.</w:t>
        </w:r>
        <w:r>
          <w:t>4</w:t>
        </w:r>
        <w:r w:rsidRPr="00894E8C">
          <w:t>A.</w:t>
        </w:r>
        <w:r>
          <w:t>2.4</w:t>
        </w:r>
        <w:r w:rsidRPr="00894E8C">
          <w:t>.5</w:t>
        </w:r>
        <w:r w:rsidRPr="00894E8C">
          <w:tab/>
          <w:t>Test requirement</w:t>
        </w:r>
      </w:ins>
    </w:p>
    <w:p w14:paraId="5266D1D8" w14:textId="77777777" w:rsidR="00396888" w:rsidRPr="00894E8C" w:rsidRDefault="00396888" w:rsidP="00396888">
      <w:pPr>
        <w:rPr>
          <w:ins w:id="155" w:author="Danbo Fu (傅丹波)" w:date="2023-08-09T18:50:00Z"/>
          <w:rFonts w:cs="v5.0.0"/>
        </w:rPr>
      </w:pPr>
      <w:ins w:id="156" w:author="Danbo Fu (傅丹波)" w:date="2023-08-09T18:50:00Z">
        <w:r w:rsidRPr="00894E8C">
          <w:t>Each of the 20 spectrum flatness functions, shall derive four ripple results in Annex E.4.4, The derived results shall not exceed the values in Figure 6.</w:t>
        </w:r>
        <w:r>
          <w:t>4</w:t>
        </w:r>
        <w:r w:rsidRPr="00894E8C">
          <w:t>A.</w:t>
        </w:r>
        <w:r>
          <w:t>2.4.</w:t>
        </w:r>
        <w:r w:rsidRPr="00894E8C">
          <w:t>5-1</w:t>
        </w:r>
        <w:r w:rsidRPr="00894E8C">
          <w:rPr>
            <w:rFonts w:cs="v5.0.0"/>
          </w:rPr>
          <w:t>:</w:t>
        </w:r>
      </w:ins>
    </w:p>
    <w:p w14:paraId="4D8D34E4" w14:textId="77777777" w:rsidR="00396888" w:rsidRPr="00894E8C" w:rsidRDefault="00396888" w:rsidP="00396888">
      <w:pPr>
        <w:rPr>
          <w:ins w:id="157" w:author="Danbo Fu (傅丹波)" w:date="2023-08-09T18:50:00Z"/>
          <w:rFonts w:cs="v5.0.0"/>
        </w:rPr>
      </w:pPr>
      <w:ins w:id="158" w:author="Danbo Fu (傅丹波)" w:date="2023-08-09T18:50:00Z">
        <w:r w:rsidRPr="00894E8C">
          <w:rPr>
            <w:rFonts w:ascii="宋体" w:hAnsi="宋体" w:cs="v5.0.0"/>
          </w:rPr>
          <w:t>F</w:t>
        </w:r>
        <w:r w:rsidRPr="00894E8C">
          <w:rPr>
            <w:rFonts w:eastAsia="×–¾’©‘Ì" w:cs="v5.0.0"/>
          </w:rPr>
          <w:t>or normal conditions</w:t>
        </w:r>
        <w:r w:rsidRPr="00894E8C">
          <w:rPr>
            <w:rFonts w:cs="v5.0.0"/>
          </w:rPr>
          <w:t>,</w:t>
        </w:r>
        <w:r w:rsidRPr="00894E8C">
          <w:rPr>
            <w:rFonts w:eastAsia="×–¾’©‘Ì" w:cs="v5.0.0"/>
          </w:rPr>
          <w:t xml:space="preserve"> the maximum ripple in </w:t>
        </w:r>
        <w:r w:rsidRPr="00894E8C">
          <w:rPr>
            <w:rFonts w:cs="v5.0.0"/>
          </w:rPr>
          <w:t>Range 1 and Range 2 shall not exceed the values specified in Table 6.</w:t>
        </w:r>
        <w:r>
          <w:rPr>
            <w:rFonts w:cs="v5.0.0"/>
          </w:rPr>
          <w:t>4</w:t>
        </w:r>
        <w:r w:rsidRPr="00894E8C">
          <w:rPr>
            <w:rFonts w:cs="v5.0.0"/>
          </w:rPr>
          <w:t>A.</w:t>
        </w:r>
        <w:r>
          <w:rPr>
            <w:rFonts w:cs="v5.0.0"/>
          </w:rPr>
          <w:t>2.4.</w:t>
        </w:r>
        <w:r w:rsidRPr="00894E8C">
          <w:rPr>
            <w:rFonts w:cs="v5.0.0"/>
          </w:rPr>
          <w:t xml:space="preserve">5-1 </w:t>
        </w:r>
        <w:r w:rsidRPr="00894E8C">
          <w:rPr>
            <w:rFonts w:eastAsia="×–¾’©‘Ì" w:cs="v5.0.0"/>
          </w:rPr>
          <w:t>and the following additional requirement:</w:t>
        </w:r>
        <w:r w:rsidRPr="00894E8C">
          <w:rPr>
            <w:rFonts w:eastAsia="?? ??"/>
          </w:rPr>
          <w:t xml:space="preserve"> the relative difference between the maximum coefficient in Range 1 and the minimum coefficient in Range 2 must not be larger than </w:t>
        </w:r>
        <w:r w:rsidRPr="00894E8C">
          <w:t>6.4</w:t>
        </w:r>
        <w:r w:rsidRPr="00894E8C">
          <w:rPr>
            <w:rFonts w:eastAsia="?? ??"/>
          </w:rPr>
          <w:t xml:space="preserve"> dB, and the relative difference between the maximum coefficient in Range 2 and the minimum coefficient in Range 1 must not be larger than </w:t>
        </w:r>
        <w:r w:rsidRPr="00894E8C">
          <w:t>8.4</w:t>
        </w:r>
        <w:r w:rsidRPr="00894E8C">
          <w:rPr>
            <w:rFonts w:eastAsia="?? ??"/>
          </w:rPr>
          <w:t xml:space="preserve"> dB (see Figure 6.</w:t>
        </w:r>
        <w:r>
          <w:rPr>
            <w:rFonts w:eastAsia="?? ??"/>
          </w:rPr>
          <w:t>4</w:t>
        </w:r>
        <w:r w:rsidRPr="00894E8C">
          <w:rPr>
            <w:rFonts w:eastAsia="?? ??"/>
          </w:rPr>
          <w:t>A.</w:t>
        </w:r>
        <w:r>
          <w:rPr>
            <w:rFonts w:eastAsia="?? ??"/>
          </w:rPr>
          <w:t>2.4.</w:t>
        </w:r>
        <w:r w:rsidRPr="00894E8C">
          <w:t>5</w:t>
        </w:r>
        <w:r w:rsidRPr="00894E8C">
          <w:rPr>
            <w:rFonts w:eastAsia="?? ??"/>
          </w:rPr>
          <w:t>-1)</w:t>
        </w:r>
        <w:r w:rsidRPr="00894E8C">
          <w:rPr>
            <w:rFonts w:eastAsia="×–¾’©‘Ì" w:cs="v5.0.0"/>
          </w:rPr>
          <w:t>.</w:t>
        </w:r>
      </w:ins>
    </w:p>
    <w:p w14:paraId="3D32FE79" w14:textId="77777777" w:rsidR="00396888" w:rsidRPr="00894E8C" w:rsidRDefault="00396888" w:rsidP="00396888">
      <w:pPr>
        <w:rPr>
          <w:ins w:id="159" w:author="Danbo Fu (傅丹波)" w:date="2023-08-09T18:50:00Z"/>
          <w:rFonts w:cs="v5.0.0"/>
        </w:rPr>
      </w:pPr>
      <w:ins w:id="160" w:author="Danbo Fu (傅丹波)" w:date="2023-08-09T18:50:00Z">
        <w:r w:rsidRPr="00894E8C">
          <w:rPr>
            <w:rFonts w:ascii="宋体" w:hAnsi="宋体" w:cs="v5.0.0"/>
          </w:rPr>
          <w:t>F</w:t>
        </w:r>
        <w:r w:rsidRPr="00894E8C">
          <w:rPr>
            <w:rFonts w:eastAsia="×–¾’©‘Ì" w:cs="v5.0.0"/>
          </w:rPr>
          <w:t xml:space="preserve">or </w:t>
        </w:r>
        <w:r w:rsidRPr="00894E8C">
          <w:rPr>
            <w:rFonts w:cs="v5.0.0"/>
          </w:rPr>
          <w:t>extreme</w:t>
        </w:r>
        <w:r w:rsidRPr="00894E8C">
          <w:rPr>
            <w:rFonts w:eastAsia="×–¾’©‘Ì" w:cs="v5.0.0"/>
          </w:rPr>
          <w:t xml:space="preserve"> conditions</w:t>
        </w:r>
        <w:r w:rsidRPr="00894E8C">
          <w:rPr>
            <w:rFonts w:cs="v5.0.0"/>
          </w:rPr>
          <w:t>,</w:t>
        </w:r>
        <w:r w:rsidRPr="00894E8C">
          <w:rPr>
            <w:rFonts w:eastAsia="×–¾’©‘Ì" w:cs="v5.0.0"/>
          </w:rPr>
          <w:t xml:space="preserve"> the maximum ripple in </w:t>
        </w:r>
        <w:r w:rsidRPr="00894E8C">
          <w:rPr>
            <w:rFonts w:cs="v5.0.0"/>
          </w:rPr>
          <w:t>Range 1 and Range 2 shall not exceed the values specified in Table 6.</w:t>
        </w:r>
        <w:r>
          <w:rPr>
            <w:rFonts w:cs="v5.0.0"/>
          </w:rPr>
          <w:t>4</w:t>
        </w:r>
        <w:r w:rsidRPr="00894E8C">
          <w:rPr>
            <w:rFonts w:cs="v5.0.0"/>
          </w:rPr>
          <w:t>A.</w:t>
        </w:r>
        <w:r>
          <w:rPr>
            <w:rFonts w:cs="v5.0.0"/>
          </w:rPr>
          <w:t>2.4.</w:t>
        </w:r>
        <w:r w:rsidRPr="00894E8C">
          <w:rPr>
            <w:rFonts w:cs="v5.0.0"/>
          </w:rPr>
          <w:t xml:space="preserve">5-2 </w:t>
        </w:r>
        <w:r w:rsidRPr="00894E8C">
          <w:rPr>
            <w:rFonts w:eastAsia="×–¾’©‘Ì" w:cs="v5.0.0"/>
          </w:rPr>
          <w:t>and the following additional requirement:</w:t>
        </w:r>
        <w:r w:rsidRPr="00894E8C">
          <w:rPr>
            <w:rFonts w:eastAsia="?? ??"/>
          </w:rPr>
          <w:t xml:space="preserve"> the relative difference between the maximum coefficient in Range 1 and the minimum coefficient in Range 2 must not be larger than </w:t>
        </w:r>
        <w:r w:rsidRPr="00894E8C">
          <w:t>7.4</w:t>
        </w:r>
        <w:r w:rsidRPr="00894E8C">
          <w:rPr>
            <w:rFonts w:eastAsia="?? ??"/>
          </w:rPr>
          <w:t xml:space="preserve"> dB, and the relative difference between the maximum coefficient in Range 2 and the minimum coefficient in Range 1 must not be larger than </w:t>
        </w:r>
        <w:r w:rsidRPr="00894E8C">
          <w:t>11.4</w:t>
        </w:r>
        <w:r w:rsidRPr="00894E8C">
          <w:rPr>
            <w:rFonts w:eastAsia="?? ??"/>
          </w:rPr>
          <w:t xml:space="preserve"> dB (see Figure 6.</w:t>
        </w:r>
        <w:r>
          <w:rPr>
            <w:rFonts w:eastAsia="?? ??"/>
          </w:rPr>
          <w:t>4</w:t>
        </w:r>
        <w:r w:rsidRPr="00894E8C">
          <w:rPr>
            <w:rFonts w:eastAsia="?? ??"/>
          </w:rPr>
          <w:t>A.</w:t>
        </w:r>
        <w:r>
          <w:rPr>
            <w:rFonts w:eastAsia="?? ??"/>
          </w:rPr>
          <w:t>2.4.</w:t>
        </w:r>
        <w:r w:rsidRPr="00894E8C">
          <w:t>5</w:t>
        </w:r>
        <w:r w:rsidRPr="00894E8C">
          <w:rPr>
            <w:rFonts w:eastAsia="?? ??"/>
          </w:rPr>
          <w:t>-1)</w:t>
        </w:r>
        <w:r w:rsidRPr="00894E8C">
          <w:rPr>
            <w:rFonts w:eastAsia="×–¾’©‘Ì" w:cs="v5.0.0"/>
          </w:rPr>
          <w:t>.</w:t>
        </w:r>
      </w:ins>
    </w:p>
    <w:p w14:paraId="68593428" w14:textId="77777777" w:rsidR="00396888" w:rsidRPr="00894E8C" w:rsidRDefault="00396888" w:rsidP="00396888">
      <w:pPr>
        <w:pStyle w:val="TH"/>
        <w:rPr>
          <w:ins w:id="161" w:author="Danbo Fu (傅丹波)" w:date="2023-08-09T18:50:00Z"/>
        </w:rPr>
      </w:pPr>
      <w:ins w:id="162" w:author="Danbo Fu (傅丹波)" w:date="2023-08-09T18:50:00Z">
        <w:r w:rsidRPr="00894E8C">
          <w:rPr>
            <w:rFonts w:eastAsia="Osaka"/>
          </w:rPr>
          <w:t>Table 6.</w:t>
        </w:r>
        <w:r>
          <w:rPr>
            <w:rFonts w:eastAsia="Osaka"/>
          </w:rPr>
          <w:t>4</w:t>
        </w:r>
        <w:r w:rsidRPr="00894E8C">
          <w:rPr>
            <w:rFonts w:eastAsia="Osaka"/>
          </w:rPr>
          <w:t>A.</w:t>
        </w:r>
        <w:r>
          <w:rPr>
            <w:rFonts w:eastAsia="Osaka"/>
          </w:rPr>
          <w:t>2.4.</w:t>
        </w:r>
        <w:r w:rsidRPr="00894E8C">
          <w:t>5</w:t>
        </w:r>
        <w:r w:rsidRPr="00894E8C">
          <w:rPr>
            <w:rFonts w:eastAsia="Osaka"/>
          </w:rPr>
          <w:t>-1: Test requirements for</w:t>
        </w:r>
        <w:r w:rsidRPr="00894E8C">
          <w:t xml:space="preserve"> </w:t>
        </w:r>
        <w:r w:rsidRPr="00894E8C">
          <w:rPr>
            <w:rFonts w:eastAsia="Osaka"/>
          </w:rPr>
          <w:t>EVM equalizer spectrum flatness (normal conditions)</w:t>
        </w:r>
      </w:ins>
    </w:p>
    <w:tbl>
      <w:tblPr>
        <w:tblW w:w="7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96888" w:rsidRPr="00894E8C" w14:paraId="0E35DFAF" w14:textId="77777777" w:rsidTr="00824550">
        <w:trPr>
          <w:jc w:val="center"/>
          <w:ins w:id="163" w:author="Danbo Fu (傅丹波)" w:date="2023-08-09T18:50:00Z"/>
        </w:trPr>
        <w:tc>
          <w:tcPr>
            <w:tcW w:w="5123" w:type="dxa"/>
          </w:tcPr>
          <w:p w14:paraId="4132D852" w14:textId="77777777" w:rsidR="00396888" w:rsidRPr="00894E8C" w:rsidRDefault="00396888" w:rsidP="00824550">
            <w:pPr>
              <w:pStyle w:val="TAH"/>
              <w:rPr>
                <w:ins w:id="164" w:author="Danbo Fu (傅丹波)" w:date="2023-08-09T18:50:00Z"/>
                <w:lang w:eastAsia="en-US"/>
              </w:rPr>
            </w:pPr>
            <w:ins w:id="165" w:author="Danbo Fu (傅丹波)" w:date="2023-08-09T18:50:00Z">
              <w:r w:rsidRPr="00894E8C">
                <w:rPr>
                  <w:rFonts w:cs="v5.0.0"/>
                  <w:lang w:eastAsia="en-US"/>
                </w:rPr>
                <w:br w:type="page"/>
                <w:t>Frequency Range</w:t>
              </w:r>
            </w:ins>
          </w:p>
        </w:tc>
        <w:tc>
          <w:tcPr>
            <w:tcW w:w="2268" w:type="dxa"/>
          </w:tcPr>
          <w:p w14:paraId="56A189F2" w14:textId="77777777" w:rsidR="00396888" w:rsidRPr="00894E8C" w:rsidRDefault="00396888" w:rsidP="00824550">
            <w:pPr>
              <w:pStyle w:val="TAH"/>
              <w:rPr>
                <w:ins w:id="166" w:author="Danbo Fu (傅丹波)" w:date="2023-08-09T18:50:00Z"/>
                <w:lang w:eastAsia="en-US"/>
              </w:rPr>
            </w:pPr>
            <w:ins w:id="167" w:author="Danbo Fu (傅丹波)" w:date="2023-08-09T18:50:00Z">
              <w:r w:rsidRPr="00894E8C">
                <w:rPr>
                  <w:rFonts w:cs="v5.0.0"/>
                  <w:lang w:eastAsia="en-US"/>
                </w:rPr>
                <w:t>Maximum Ripple [dB]</w:t>
              </w:r>
            </w:ins>
          </w:p>
        </w:tc>
      </w:tr>
      <w:tr w:rsidR="00396888" w:rsidRPr="00894E8C" w14:paraId="296B9723" w14:textId="77777777" w:rsidTr="00824550">
        <w:trPr>
          <w:jc w:val="center"/>
          <w:ins w:id="168" w:author="Danbo Fu (傅丹波)" w:date="2023-08-09T18:50:00Z"/>
        </w:trPr>
        <w:tc>
          <w:tcPr>
            <w:tcW w:w="5123" w:type="dxa"/>
          </w:tcPr>
          <w:p w14:paraId="43D2FD16" w14:textId="77777777" w:rsidR="00396888" w:rsidRPr="00894E8C" w:rsidRDefault="00396888" w:rsidP="00824550">
            <w:pPr>
              <w:pStyle w:val="TAC"/>
              <w:rPr>
                <w:ins w:id="169" w:author="Danbo Fu (傅丹波)" w:date="2023-08-09T18:50:00Z"/>
                <w:lang w:eastAsia="en-US"/>
              </w:rPr>
            </w:pPr>
            <w:ins w:id="170" w:author="Danbo Fu (傅丹波)" w:date="2023-08-09T18:50:00Z">
              <w:r w:rsidRPr="00894E8C">
                <w:rPr>
                  <w:lang w:eastAsia="en-US"/>
                </w:rPr>
                <w:t>F</w:t>
              </w:r>
              <w:r w:rsidRPr="00894E8C">
                <w:rPr>
                  <w:vertAlign w:val="subscript"/>
                  <w:lang w:eastAsia="en-US"/>
                </w:rPr>
                <w:t xml:space="preserve">UL_Meas </w:t>
              </w:r>
              <w:r w:rsidRPr="00894E8C">
                <w:rPr>
                  <w:lang w:eastAsia="en-US"/>
                </w:rPr>
                <w:t>– F</w:t>
              </w:r>
              <w:r w:rsidRPr="00894E8C">
                <w:rPr>
                  <w:vertAlign w:val="subscript"/>
                  <w:lang w:eastAsia="en-US"/>
                </w:rPr>
                <w:t xml:space="preserve">UL_Low </w:t>
              </w:r>
              <w:r w:rsidRPr="00894E8C">
                <w:rPr>
                  <w:lang w:eastAsia="en-US"/>
                </w:rPr>
                <w:t>≥ 3 MHz and F</w:t>
              </w:r>
              <w:r w:rsidRPr="00894E8C">
                <w:rPr>
                  <w:vertAlign w:val="subscript"/>
                  <w:lang w:eastAsia="en-US"/>
                </w:rPr>
                <w:t xml:space="preserve">UL_High </w:t>
              </w:r>
              <w:r w:rsidRPr="00894E8C">
                <w:rPr>
                  <w:lang w:eastAsia="en-US"/>
                </w:rPr>
                <w:t>– F</w:t>
              </w:r>
              <w:r w:rsidRPr="00894E8C">
                <w:rPr>
                  <w:vertAlign w:val="subscript"/>
                  <w:lang w:eastAsia="en-US"/>
                </w:rPr>
                <w:t xml:space="preserve">UL_Meas </w:t>
              </w:r>
              <w:r w:rsidRPr="00894E8C">
                <w:rPr>
                  <w:lang w:eastAsia="en-US"/>
                </w:rPr>
                <w:t>≥ 3 MHz</w:t>
              </w:r>
            </w:ins>
          </w:p>
          <w:p w14:paraId="10441DE5" w14:textId="77777777" w:rsidR="00396888" w:rsidRPr="00894E8C" w:rsidRDefault="00396888" w:rsidP="00824550">
            <w:pPr>
              <w:pStyle w:val="TAC"/>
              <w:rPr>
                <w:ins w:id="171" w:author="Danbo Fu (傅丹波)" w:date="2023-08-09T18:50:00Z"/>
                <w:lang w:eastAsia="en-US"/>
              </w:rPr>
            </w:pPr>
            <w:ins w:id="172" w:author="Danbo Fu (傅丹波)" w:date="2023-08-09T18:50:00Z">
              <w:r w:rsidRPr="00894E8C">
                <w:rPr>
                  <w:lang w:eastAsia="en-US"/>
                </w:rPr>
                <w:t>(Range 1)</w:t>
              </w:r>
            </w:ins>
          </w:p>
        </w:tc>
        <w:tc>
          <w:tcPr>
            <w:tcW w:w="2268" w:type="dxa"/>
          </w:tcPr>
          <w:p w14:paraId="203B990F" w14:textId="77777777" w:rsidR="00396888" w:rsidRPr="00894E8C" w:rsidRDefault="00396888" w:rsidP="00824550">
            <w:pPr>
              <w:pStyle w:val="TAC"/>
              <w:rPr>
                <w:ins w:id="173" w:author="Danbo Fu (傅丹波)" w:date="2023-08-09T18:50:00Z"/>
                <w:lang w:eastAsia="en-US"/>
              </w:rPr>
            </w:pPr>
            <w:ins w:id="174" w:author="Danbo Fu (傅丹波)" w:date="2023-08-09T18:50:00Z">
              <w:r w:rsidRPr="00894E8C">
                <w:rPr>
                  <w:rFonts w:cs="v5.0.0"/>
                  <w:lang w:eastAsia="en-US"/>
                </w:rPr>
                <w:t>5.4 (p-p)</w:t>
              </w:r>
            </w:ins>
          </w:p>
        </w:tc>
      </w:tr>
      <w:tr w:rsidR="00396888" w:rsidRPr="00894E8C" w14:paraId="22796A18" w14:textId="77777777" w:rsidTr="00824550">
        <w:trPr>
          <w:jc w:val="center"/>
          <w:ins w:id="175" w:author="Danbo Fu (傅丹波)" w:date="2023-08-09T18:50:00Z"/>
        </w:trPr>
        <w:tc>
          <w:tcPr>
            <w:tcW w:w="5123" w:type="dxa"/>
          </w:tcPr>
          <w:p w14:paraId="1F91E685" w14:textId="77777777" w:rsidR="00396888" w:rsidRPr="00894E8C" w:rsidRDefault="00396888" w:rsidP="00824550">
            <w:pPr>
              <w:pStyle w:val="TAC"/>
              <w:rPr>
                <w:ins w:id="176" w:author="Danbo Fu (傅丹波)" w:date="2023-08-09T18:50:00Z"/>
                <w:lang w:eastAsia="en-US"/>
              </w:rPr>
            </w:pPr>
            <w:ins w:id="177" w:author="Danbo Fu (傅丹波)" w:date="2023-08-09T18:50:00Z">
              <w:r w:rsidRPr="00894E8C">
                <w:rPr>
                  <w:lang w:eastAsia="en-US"/>
                </w:rPr>
                <w:t>F</w:t>
              </w:r>
              <w:r w:rsidRPr="00894E8C">
                <w:rPr>
                  <w:vertAlign w:val="subscript"/>
                  <w:lang w:eastAsia="en-US"/>
                </w:rPr>
                <w:t xml:space="preserve">UL_Meas </w:t>
              </w:r>
              <w:r w:rsidRPr="00894E8C">
                <w:rPr>
                  <w:lang w:eastAsia="en-US"/>
                </w:rPr>
                <w:t>– F</w:t>
              </w:r>
              <w:r w:rsidRPr="00894E8C">
                <w:rPr>
                  <w:vertAlign w:val="subscript"/>
                  <w:lang w:eastAsia="en-US"/>
                </w:rPr>
                <w:t xml:space="preserve">UL_Low </w:t>
              </w:r>
              <w:r w:rsidRPr="00894E8C">
                <w:rPr>
                  <w:lang w:eastAsia="en-US"/>
                </w:rPr>
                <w:t>&lt; 3 MHz or F</w:t>
              </w:r>
              <w:r w:rsidRPr="00894E8C">
                <w:rPr>
                  <w:vertAlign w:val="subscript"/>
                  <w:lang w:eastAsia="en-US"/>
                </w:rPr>
                <w:t>UL_High</w:t>
              </w:r>
              <w:r w:rsidRPr="00894E8C">
                <w:rPr>
                  <w:lang w:eastAsia="en-US"/>
                </w:rPr>
                <w:t xml:space="preserve"> – F</w:t>
              </w:r>
              <w:r w:rsidRPr="00894E8C">
                <w:rPr>
                  <w:vertAlign w:val="subscript"/>
                  <w:lang w:eastAsia="en-US"/>
                </w:rPr>
                <w:t xml:space="preserve">UL_Meas </w:t>
              </w:r>
              <w:r w:rsidRPr="00894E8C">
                <w:rPr>
                  <w:lang w:eastAsia="en-US"/>
                </w:rPr>
                <w:t>&lt; 3 MHz</w:t>
              </w:r>
            </w:ins>
          </w:p>
          <w:p w14:paraId="3B4536C3" w14:textId="77777777" w:rsidR="00396888" w:rsidRPr="00894E8C" w:rsidRDefault="00396888" w:rsidP="00824550">
            <w:pPr>
              <w:pStyle w:val="TAC"/>
              <w:rPr>
                <w:ins w:id="178" w:author="Danbo Fu (傅丹波)" w:date="2023-08-09T18:50:00Z"/>
                <w:lang w:eastAsia="en-US"/>
              </w:rPr>
            </w:pPr>
            <w:ins w:id="179" w:author="Danbo Fu (傅丹波)" w:date="2023-08-09T18:50:00Z">
              <w:r w:rsidRPr="00894E8C">
                <w:rPr>
                  <w:lang w:eastAsia="en-US"/>
                </w:rPr>
                <w:t>(Range 2)</w:t>
              </w:r>
            </w:ins>
          </w:p>
        </w:tc>
        <w:tc>
          <w:tcPr>
            <w:tcW w:w="2268" w:type="dxa"/>
          </w:tcPr>
          <w:p w14:paraId="6952A463" w14:textId="77777777" w:rsidR="00396888" w:rsidRPr="00894E8C" w:rsidRDefault="00396888" w:rsidP="00824550">
            <w:pPr>
              <w:pStyle w:val="TAC"/>
              <w:rPr>
                <w:ins w:id="180" w:author="Danbo Fu (傅丹波)" w:date="2023-08-09T18:50:00Z"/>
                <w:lang w:eastAsia="en-US"/>
              </w:rPr>
            </w:pPr>
            <w:ins w:id="181" w:author="Danbo Fu (傅丹波)" w:date="2023-08-09T18:50:00Z">
              <w:r w:rsidRPr="00894E8C">
                <w:rPr>
                  <w:rFonts w:cs="v5.0.0"/>
                  <w:lang w:eastAsia="en-US"/>
                </w:rPr>
                <w:t>9.4 (p-p)</w:t>
              </w:r>
            </w:ins>
          </w:p>
        </w:tc>
      </w:tr>
      <w:tr w:rsidR="00396888" w:rsidRPr="00894E8C" w14:paraId="5FA2963C" w14:textId="77777777" w:rsidTr="00824550">
        <w:trPr>
          <w:jc w:val="center"/>
          <w:ins w:id="182" w:author="Danbo Fu (傅丹波)" w:date="2023-08-09T18:50:00Z"/>
        </w:trPr>
        <w:tc>
          <w:tcPr>
            <w:tcW w:w="7391" w:type="dxa"/>
            <w:gridSpan w:val="2"/>
          </w:tcPr>
          <w:p w14:paraId="26E7E56D" w14:textId="77777777" w:rsidR="00396888" w:rsidRPr="00894E8C" w:rsidRDefault="00396888" w:rsidP="00824550">
            <w:pPr>
              <w:pStyle w:val="TAN"/>
              <w:rPr>
                <w:ins w:id="183" w:author="Danbo Fu (傅丹波)" w:date="2023-08-09T18:50:00Z"/>
                <w:lang w:eastAsia="en-US"/>
              </w:rPr>
            </w:pPr>
            <w:ins w:id="184" w:author="Danbo Fu (傅丹波)" w:date="2023-08-09T18:50:00Z">
              <w:r w:rsidRPr="00894E8C">
                <w:rPr>
                  <w:lang w:eastAsia="en-US"/>
                </w:rPr>
                <w:t>Note 1:</w:t>
              </w:r>
              <w:r w:rsidRPr="00894E8C">
                <w:rPr>
                  <w:lang w:eastAsia="en-US"/>
                </w:rPr>
                <w:tab/>
                <w:t>F</w:t>
              </w:r>
              <w:r w:rsidRPr="00894E8C">
                <w:rPr>
                  <w:vertAlign w:val="subscript"/>
                  <w:lang w:eastAsia="en-US"/>
                </w:rPr>
                <w:t xml:space="preserve">UL_Meas </w:t>
              </w:r>
              <w:r w:rsidRPr="00894E8C">
                <w:rPr>
                  <w:lang w:eastAsia="en-US"/>
                </w:rPr>
                <w:t>refers to the sub-carrier frequency for which the equalizer coefficient is evaluated</w:t>
              </w:r>
            </w:ins>
          </w:p>
          <w:p w14:paraId="29593DBF" w14:textId="77777777" w:rsidR="00396888" w:rsidRPr="00894E8C" w:rsidRDefault="00396888" w:rsidP="00824550">
            <w:pPr>
              <w:pStyle w:val="TAN"/>
              <w:rPr>
                <w:ins w:id="185" w:author="Danbo Fu (傅丹波)" w:date="2023-08-09T18:50:00Z"/>
                <w:lang w:eastAsia="en-US"/>
              </w:rPr>
            </w:pPr>
            <w:ins w:id="186" w:author="Danbo Fu (傅丹波)" w:date="2023-08-09T18:50:00Z">
              <w:r w:rsidRPr="00894E8C">
                <w:rPr>
                  <w:lang w:eastAsia="en-US"/>
                </w:rPr>
                <w:t>Note 2:</w:t>
              </w:r>
              <w:r w:rsidRPr="00894E8C">
                <w:rPr>
                  <w:lang w:eastAsia="en-US"/>
                </w:rPr>
                <w:tab/>
                <w:t>F</w:t>
              </w:r>
              <w:r w:rsidRPr="00894E8C">
                <w:rPr>
                  <w:vertAlign w:val="subscript"/>
                  <w:lang w:eastAsia="en-US"/>
                </w:rPr>
                <w:t>UL_Low</w:t>
              </w:r>
              <w:r w:rsidRPr="00894E8C">
                <w:rPr>
                  <w:lang w:eastAsia="en-US"/>
                </w:rPr>
                <w:t xml:space="preserve"> and F</w:t>
              </w:r>
              <w:r w:rsidRPr="00894E8C">
                <w:rPr>
                  <w:vertAlign w:val="subscript"/>
                  <w:lang w:eastAsia="en-US"/>
                </w:rPr>
                <w:t>UL_High</w:t>
              </w:r>
              <w:r w:rsidRPr="00894E8C">
                <w:rPr>
                  <w:lang w:eastAsia="en-US"/>
                </w:rPr>
                <w:t xml:space="preserve"> refer to each E-UTRA frequency band specified in Table 5.</w:t>
              </w:r>
              <w:r w:rsidRPr="00894E8C">
                <w:t>2</w:t>
              </w:r>
              <w:r w:rsidRPr="00894E8C">
                <w:rPr>
                  <w:lang w:eastAsia="en-US"/>
                </w:rPr>
                <w:t>-1</w:t>
              </w:r>
            </w:ins>
          </w:p>
        </w:tc>
      </w:tr>
    </w:tbl>
    <w:p w14:paraId="7B6A716E" w14:textId="77777777" w:rsidR="00396888" w:rsidRPr="00894E8C" w:rsidRDefault="00396888" w:rsidP="00396888">
      <w:pPr>
        <w:rPr>
          <w:ins w:id="187" w:author="Danbo Fu (傅丹波)" w:date="2023-08-09T18:50:00Z"/>
        </w:rPr>
      </w:pPr>
    </w:p>
    <w:p w14:paraId="3D8E8FE8" w14:textId="77777777" w:rsidR="00396888" w:rsidRPr="00894E8C" w:rsidRDefault="00396888" w:rsidP="00396888">
      <w:pPr>
        <w:pStyle w:val="TH"/>
        <w:rPr>
          <w:ins w:id="188" w:author="Danbo Fu (傅丹波)" w:date="2023-08-09T18:50:00Z"/>
        </w:rPr>
      </w:pPr>
      <w:ins w:id="189" w:author="Danbo Fu (傅丹波)" w:date="2023-08-09T18:50:00Z">
        <w:r w:rsidRPr="00894E8C">
          <w:rPr>
            <w:rFonts w:eastAsia="Osaka"/>
          </w:rPr>
          <w:lastRenderedPageBreak/>
          <w:t>Table 6.</w:t>
        </w:r>
        <w:r>
          <w:rPr>
            <w:rFonts w:eastAsia="Osaka"/>
          </w:rPr>
          <w:t>4</w:t>
        </w:r>
        <w:r w:rsidRPr="00894E8C">
          <w:rPr>
            <w:rFonts w:eastAsia="Osaka"/>
          </w:rPr>
          <w:t>A.</w:t>
        </w:r>
        <w:r>
          <w:rPr>
            <w:rFonts w:eastAsia="Osaka"/>
          </w:rPr>
          <w:t>2.4.</w:t>
        </w:r>
        <w:r w:rsidRPr="00894E8C">
          <w:t>5</w:t>
        </w:r>
        <w:r w:rsidRPr="00894E8C">
          <w:rPr>
            <w:rFonts w:eastAsia="Osaka"/>
          </w:rPr>
          <w:t>-2: Test requirements for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96888" w:rsidRPr="00894E8C" w14:paraId="01D75590" w14:textId="77777777" w:rsidTr="00824550">
        <w:trPr>
          <w:jc w:val="center"/>
          <w:ins w:id="190" w:author="Danbo Fu (傅丹波)" w:date="2023-08-09T18:50:00Z"/>
        </w:trPr>
        <w:tc>
          <w:tcPr>
            <w:tcW w:w="5123" w:type="dxa"/>
          </w:tcPr>
          <w:p w14:paraId="2133965E" w14:textId="77777777" w:rsidR="00396888" w:rsidRPr="00894E8C" w:rsidRDefault="00396888" w:rsidP="00824550">
            <w:pPr>
              <w:pStyle w:val="TAH"/>
              <w:rPr>
                <w:ins w:id="191" w:author="Danbo Fu (傅丹波)" w:date="2023-08-09T18:50:00Z"/>
                <w:lang w:eastAsia="en-US"/>
              </w:rPr>
            </w:pPr>
            <w:ins w:id="192" w:author="Danbo Fu (傅丹波)" w:date="2023-08-09T18:50:00Z">
              <w:r w:rsidRPr="00894E8C">
                <w:rPr>
                  <w:rFonts w:cs="v5.0.0"/>
                  <w:lang w:eastAsia="en-US"/>
                </w:rPr>
                <w:br w:type="page"/>
                <w:t>Frequency Range</w:t>
              </w:r>
            </w:ins>
          </w:p>
        </w:tc>
        <w:tc>
          <w:tcPr>
            <w:tcW w:w="2268" w:type="dxa"/>
          </w:tcPr>
          <w:p w14:paraId="531C5AE1" w14:textId="77777777" w:rsidR="00396888" w:rsidRPr="00894E8C" w:rsidRDefault="00396888" w:rsidP="00824550">
            <w:pPr>
              <w:pStyle w:val="TAH"/>
              <w:rPr>
                <w:ins w:id="193" w:author="Danbo Fu (傅丹波)" w:date="2023-08-09T18:50:00Z"/>
                <w:lang w:eastAsia="en-US"/>
              </w:rPr>
            </w:pPr>
            <w:ins w:id="194" w:author="Danbo Fu (傅丹波)" w:date="2023-08-09T18:50:00Z">
              <w:r w:rsidRPr="00894E8C">
                <w:rPr>
                  <w:rFonts w:cs="v5.0.0"/>
                  <w:lang w:eastAsia="en-US"/>
                </w:rPr>
                <w:t>Maximum Ripple [dB]</w:t>
              </w:r>
            </w:ins>
          </w:p>
        </w:tc>
      </w:tr>
      <w:tr w:rsidR="00396888" w:rsidRPr="00894E8C" w14:paraId="13FF6763" w14:textId="77777777" w:rsidTr="00824550">
        <w:trPr>
          <w:jc w:val="center"/>
          <w:ins w:id="195" w:author="Danbo Fu (傅丹波)" w:date="2023-08-09T18:50:00Z"/>
        </w:trPr>
        <w:tc>
          <w:tcPr>
            <w:tcW w:w="5123" w:type="dxa"/>
          </w:tcPr>
          <w:p w14:paraId="3CFA3766" w14:textId="77777777" w:rsidR="00396888" w:rsidRPr="00894E8C" w:rsidRDefault="00396888" w:rsidP="00824550">
            <w:pPr>
              <w:pStyle w:val="TAC"/>
              <w:rPr>
                <w:ins w:id="196" w:author="Danbo Fu (傅丹波)" w:date="2023-08-09T18:50:00Z"/>
                <w:lang w:eastAsia="en-US"/>
              </w:rPr>
            </w:pPr>
            <w:ins w:id="197" w:author="Danbo Fu (傅丹波)" w:date="2023-08-09T18:50:00Z">
              <w:r w:rsidRPr="00894E8C">
                <w:rPr>
                  <w:lang w:eastAsia="en-US"/>
                </w:rPr>
                <w:t>F</w:t>
              </w:r>
              <w:r w:rsidRPr="00894E8C">
                <w:rPr>
                  <w:vertAlign w:val="subscript"/>
                  <w:lang w:eastAsia="en-US"/>
                </w:rPr>
                <w:t xml:space="preserve">UL_Meas </w:t>
              </w:r>
              <w:r w:rsidRPr="00894E8C">
                <w:rPr>
                  <w:lang w:eastAsia="en-US"/>
                </w:rPr>
                <w:t>– F</w:t>
              </w:r>
              <w:r w:rsidRPr="00894E8C">
                <w:rPr>
                  <w:vertAlign w:val="subscript"/>
                  <w:lang w:eastAsia="en-US"/>
                </w:rPr>
                <w:t xml:space="preserve">UL_Low </w:t>
              </w:r>
              <w:r w:rsidRPr="00894E8C">
                <w:rPr>
                  <w:lang w:eastAsia="en-US"/>
                </w:rPr>
                <w:t>≥ 5 MHz and F</w:t>
              </w:r>
              <w:r w:rsidRPr="00894E8C">
                <w:rPr>
                  <w:vertAlign w:val="subscript"/>
                  <w:lang w:eastAsia="en-US"/>
                </w:rPr>
                <w:t xml:space="preserve">UL_High </w:t>
              </w:r>
              <w:r w:rsidRPr="00894E8C">
                <w:rPr>
                  <w:lang w:eastAsia="en-US"/>
                </w:rPr>
                <w:t>– F</w:t>
              </w:r>
              <w:r w:rsidRPr="00894E8C">
                <w:rPr>
                  <w:vertAlign w:val="subscript"/>
                  <w:lang w:eastAsia="en-US"/>
                </w:rPr>
                <w:t xml:space="preserve">UL_Meas </w:t>
              </w:r>
              <w:r w:rsidRPr="00894E8C">
                <w:rPr>
                  <w:lang w:eastAsia="en-US"/>
                </w:rPr>
                <w:t>≥ 5 MHz</w:t>
              </w:r>
            </w:ins>
          </w:p>
          <w:p w14:paraId="662C25D6" w14:textId="77777777" w:rsidR="00396888" w:rsidRPr="00894E8C" w:rsidRDefault="00396888" w:rsidP="00824550">
            <w:pPr>
              <w:pStyle w:val="TAC"/>
              <w:rPr>
                <w:ins w:id="198" w:author="Danbo Fu (傅丹波)" w:date="2023-08-09T18:50:00Z"/>
                <w:lang w:eastAsia="en-US"/>
              </w:rPr>
            </w:pPr>
            <w:ins w:id="199" w:author="Danbo Fu (傅丹波)" w:date="2023-08-09T18:50:00Z">
              <w:r w:rsidRPr="00894E8C">
                <w:rPr>
                  <w:lang w:eastAsia="en-US"/>
                </w:rPr>
                <w:t>(Range 1)</w:t>
              </w:r>
            </w:ins>
          </w:p>
        </w:tc>
        <w:tc>
          <w:tcPr>
            <w:tcW w:w="2268" w:type="dxa"/>
          </w:tcPr>
          <w:p w14:paraId="46B47528" w14:textId="77777777" w:rsidR="00396888" w:rsidRPr="00894E8C" w:rsidRDefault="00396888" w:rsidP="00824550">
            <w:pPr>
              <w:pStyle w:val="TAC"/>
              <w:rPr>
                <w:ins w:id="200" w:author="Danbo Fu (傅丹波)" w:date="2023-08-09T18:50:00Z"/>
                <w:lang w:eastAsia="en-US"/>
              </w:rPr>
            </w:pPr>
            <w:ins w:id="201" w:author="Danbo Fu (傅丹波)" w:date="2023-08-09T18:50:00Z">
              <w:r w:rsidRPr="00894E8C">
                <w:rPr>
                  <w:rFonts w:cs="v5.0.0"/>
                  <w:lang w:eastAsia="en-US"/>
                </w:rPr>
                <w:t>5.4 (p-p)</w:t>
              </w:r>
            </w:ins>
          </w:p>
        </w:tc>
      </w:tr>
      <w:tr w:rsidR="00396888" w:rsidRPr="00894E8C" w14:paraId="4B9ED042" w14:textId="77777777" w:rsidTr="00824550">
        <w:trPr>
          <w:jc w:val="center"/>
          <w:ins w:id="202" w:author="Danbo Fu (傅丹波)" w:date="2023-08-09T18:50:00Z"/>
        </w:trPr>
        <w:tc>
          <w:tcPr>
            <w:tcW w:w="5123" w:type="dxa"/>
          </w:tcPr>
          <w:p w14:paraId="482DEB00" w14:textId="77777777" w:rsidR="00396888" w:rsidRPr="00894E8C" w:rsidRDefault="00396888" w:rsidP="00824550">
            <w:pPr>
              <w:pStyle w:val="TAC"/>
              <w:rPr>
                <w:ins w:id="203" w:author="Danbo Fu (傅丹波)" w:date="2023-08-09T18:50:00Z"/>
                <w:lang w:eastAsia="en-US"/>
              </w:rPr>
            </w:pPr>
            <w:ins w:id="204" w:author="Danbo Fu (傅丹波)" w:date="2023-08-09T18:50:00Z">
              <w:r w:rsidRPr="00894E8C">
                <w:rPr>
                  <w:lang w:eastAsia="en-US"/>
                </w:rPr>
                <w:t>F</w:t>
              </w:r>
              <w:r w:rsidRPr="00894E8C">
                <w:rPr>
                  <w:vertAlign w:val="subscript"/>
                  <w:lang w:eastAsia="en-US"/>
                </w:rPr>
                <w:t xml:space="preserve">UL_Meas </w:t>
              </w:r>
              <w:r w:rsidRPr="00894E8C">
                <w:rPr>
                  <w:lang w:eastAsia="en-US"/>
                </w:rPr>
                <w:t>– F</w:t>
              </w:r>
              <w:r w:rsidRPr="00894E8C">
                <w:rPr>
                  <w:vertAlign w:val="subscript"/>
                  <w:lang w:eastAsia="en-US"/>
                </w:rPr>
                <w:t xml:space="preserve">UL_Low </w:t>
              </w:r>
              <w:r w:rsidRPr="00894E8C">
                <w:rPr>
                  <w:lang w:eastAsia="en-US"/>
                </w:rPr>
                <w:t>&lt; 5 MHz or F</w:t>
              </w:r>
              <w:r w:rsidRPr="00894E8C">
                <w:rPr>
                  <w:vertAlign w:val="subscript"/>
                  <w:lang w:eastAsia="en-US"/>
                </w:rPr>
                <w:t>UL_High</w:t>
              </w:r>
              <w:r w:rsidRPr="00894E8C">
                <w:rPr>
                  <w:lang w:eastAsia="en-US"/>
                </w:rPr>
                <w:t xml:space="preserve"> – F</w:t>
              </w:r>
              <w:r w:rsidRPr="00894E8C">
                <w:rPr>
                  <w:vertAlign w:val="subscript"/>
                  <w:lang w:eastAsia="en-US"/>
                </w:rPr>
                <w:t xml:space="preserve">UL_Meas </w:t>
              </w:r>
              <w:r w:rsidRPr="00894E8C">
                <w:rPr>
                  <w:lang w:eastAsia="en-US"/>
                </w:rPr>
                <w:t>&lt; 5 MHz</w:t>
              </w:r>
            </w:ins>
          </w:p>
          <w:p w14:paraId="249D3505" w14:textId="77777777" w:rsidR="00396888" w:rsidRPr="00894E8C" w:rsidRDefault="00396888" w:rsidP="00824550">
            <w:pPr>
              <w:pStyle w:val="TAC"/>
              <w:rPr>
                <w:ins w:id="205" w:author="Danbo Fu (傅丹波)" w:date="2023-08-09T18:50:00Z"/>
                <w:lang w:eastAsia="en-US"/>
              </w:rPr>
            </w:pPr>
            <w:ins w:id="206" w:author="Danbo Fu (傅丹波)" w:date="2023-08-09T18:50:00Z">
              <w:r w:rsidRPr="00894E8C">
                <w:rPr>
                  <w:lang w:eastAsia="en-US"/>
                </w:rPr>
                <w:t>(Range 2)</w:t>
              </w:r>
            </w:ins>
          </w:p>
        </w:tc>
        <w:tc>
          <w:tcPr>
            <w:tcW w:w="2268" w:type="dxa"/>
          </w:tcPr>
          <w:p w14:paraId="3E07C860" w14:textId="77777777" w:rsidR="00396888" w:rsidRPr="00894E8C" w:rsidRDefault="00396888" w:rsidP="00824550">
            <w:pPr>
              <w:pStyle w:val="TAC"/>
              <w:rPr>
                <w:ins w:id="207" w:author="Danbo Fu (傅丹波)" w:date="2023-08-09T18:50:00Z"/>
                <w:lang w:eastAsia="en-US"/>
              </w:rPr>
            </w:pPr>
            <w:ins w:id="208" w:author="Danbo Fu (傅丹波)" w:date="2023-08-09T18:50:00Z">
              <w:r w:rsidRPr="00894E8C">
                <w:rPr>
                  <w:rFonts w:cs="v5.0.0"/>
                  <w:lang w:eastAsia="en-US"/>
                </w:rPr>
                <w:t>13.4 (p-p)</w:t>
              </w:r>
            </w:ins>
          </w:p>
        </w:tc>
      </w:tr>
      <w:tr w:rsidR="00396888" w:rsidRPr="00894E8C" w14:paraId="056A23D3" w14:textId="77777777" w:rsidTr="00824550">
        <w:trPr>
          <w:jc w:val="center"/>
          <w:ins w:id="209" w:author="Danbo Fu (傅丹波)" w:date="2023-08-09T18:50:00Z"/>
        </w:trPr>
        <w:tc>
          <w:tcPr>
            <w:tcW w:w="7391" w:type="dxa"/>
            <w:gridSpan w:val="2"/>
          </w:tcPr>
          <w:p w14:paraId="26A85576" w14:textId="77777777" w:rsidR="00396888" w:rsidRPr="00894E8C" w:rsidRDefault="00396888" w:rsidP="00824550">
            <w:pPr>
              <w:pStyle w:val="TAN"/>
              <w:rPr>
                <w:ins w:id="210" w:author="Danbo Fu (傅丹波)" w:date="2023-08-09T18:50:00Z"/>
                <w:lang w:eastAsia="en-US"/>
              </w:rPr>
            </w:pPr>
            <w:ins w:id="211" w:author="Danbo Fu (傅丹波)" w:date="2023-08-09T18:50:00Z">
              <w:r w:rsidRPr="00894E8C">
                <w:rPr>
                  <w:lang w:eastAsia="en-US"/>
                </w:rPr>
                <w:t>Note 1:</w:t>
              </w:r>
              <w:r w:rsidRPr="00894E8C">
                <w:rPr>
                  <w:lang w:eastAsia="en-US"/>
                </w:rPr>
                <w:tab/>
                <w:t>F</w:t>
              </w:r>
              <w:r w:rsidRPr="00894E8C">
                <w:rPr>
                  <w:vertAlign w:val="subscript"/>
                  <w:lang w:eastAsia="en-US"/>
                </w:rPr>
                <w:t xml:space="preserve">UL_Meas </w:t>
              </w:r>
              <w:r w:rsidRPr="00894E8C">
                <w:rPr>
                  <w:lang w:eastAsia="en-US"/>
                </w:rPr>
                <w:t>refers to the sub-carrier frequency for which the equalizer coefficient is evaluated</w:t>
              </w:r>
            </w:ins>
          </w:p>
          <w:p w14:paraId="22E34F69" w14:textId="77777777" w:rsidR="00396888" w:rsidRPr="00894E8C" w:rsidRDefault="00396888" w:rsidP="00824550">
            <w:pPr>
              <w:pStyle w:val="TAN"/>
              <w:rPr>
                <w:ins w:id="212" w:author="Danbo Fu (傅丹波)" w:date="2023-08-09T18:50:00Z"/>
                <w:lang w:eastAsia="en-US"/>
              </w:rPr>
            </w:pPr>
            <w:ins w:id="213" w:author="Danbo Fu (傅丹波)" w:date="2023-08-09T18:50:00Z">
              <w:r w:rsidRPr="00894E8C">
                <w:rPr>
                  <w:lang w:eastAsia="en-US"/>
                </w:rPr>
                <w:t>Note 2:</w:t>
              </w:r>
              <w:r w:rsidRPr="00894E8C">
                <w:rPr>
                  <w:lang w:eastAsia="en-US"/>
                </w:rPr>
                <w:tab/>
                <w:t>F</w:t>
              </w:r>
              <w:r w:rsidRPr="00894E8C">
                <w:rPr>
                  <w:vertAlign w:val="subscript"/>
                  <w:lang w:eastAsia="en-US"/>
                </w:rPr>
                <w:t>UL_Low</w:t>
              </w:r>
              <w:r w:rsidRPr="00894E8C">
                <w:rPr>
                  <w:lang w:eastAsia="en-US"/>
                </w:rPr>
                <w:t xml:space="preserve"> and F</w:t>
              </w:r>
              <w:r w:rsidRPr="00894E8C">
                <w:rPr>
                  <w:vertAlign w:val="subscript"/>
                  <w:lang w:eastAsia="en-US"/>
                </w:rPr>
                <w:t>UL_High</w:t>
              </w:r>
              <w:r w:rsidRPr="00894E8C">
                <w:rPr>
                  <w:lang w:eastAsia="en-US"/>
                </w:rPr>
                <w:t xml:space="preserve"> refer to each E-UTRA frequency band specified in Table 5.</w:t>
              </w:r>
              <w:r w:rsidRPr="00894E8C">
                <w:t>2</w:t>
              </w:r>
              <w:r w:rsidRPr="00894E8C">
                <w:rPr>
                  <w:lang w:eastAsia="en-US"/>
                </w:rPr>
                <w:t>-1</w:t>
              </w:r>
            </w:ins>
          </w:p>
        </w:tc>
      </w:tr>
    </w:tbl>
    <w:p w14:paraId="53ECFD5D" w14:textId="77777777" w:rsidR="00396888" w:rsidRPr="00894E8C" w:rsidRDefault="00396888" w:rsidP="00396888">
      <w:pPr>
        <w:rPr>
          <w:ins w:id="214" w:author="Danbo Fu (傅丹波)" w:date="2023-08-09T18:50:00Z"/>
        </w:rPr>
      </w:pPr>
    </w:p>
    <w:p w14:paraId="45C0BCF7" w14:textId="77777777" w:rsidR="00396888" w:rsidRPr="00894E8C" w:rsidRDefault="00396888" w:rsidP="00396888">
      <w:pPr>
        <w:pStyle w:val="TH"/>
        <w:rPr>
          <w:ins w:id="215" w:author="Danbo Fu (傅丹波)" w:date="2023-08-09T18:50:00Z"/>
        </w:rPr>
      </w:pPr>
      <w:ins w:id="216" w:author="Danbo Fu (傅丹波)" w:date="2023-08-09T18:50:00Z">
        <w:r w:rsidRPr="00894E8C">
          <w:object w:dxaOrig="10079" w:dyaOrig="3433" w14:anchorId="6023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55pt" o:ole="">
              <v:imagedata r:id="rId13" o:title=""/>
            </v:shape>
            <o:OLEObject Type="Embed" ProgID="Word.Picture.8" ShapeID="_x0000_i1025" DrawAspect="Content" ObjectID="_1753344493" r:id="rId14"/>
          </w:object>
        </w:r>
      </w:ins>
    </w:p>
    <w:p w14:paraId="0E1E23F4" w14:textId="77777777" w:rsidR="00396888" w:rsidRPr="00894E8C" w:rsidRDefault="00396888" w:rsidP="00396888">
      <w:pPr>
        <w:pStyle w:val="TF"/>
        <w:rPr>
          <w:ins w:id="217" w:author="Danbo Fu (傅丹波)" w:date="2023-08-09T18:50:00Z"/>
        </w:rPr>
      </w:pPr>
      <w:ins w:id="218" w:author="Danbo Fu (傅丹波)" w:date="2023-08-09T18:50:00Z">
        <w:r w:rsidRPr="00894E8C">
          <w:t>Figure 6.</w:t>
        </w:r>
        <w:r>
          <w:t>4</w:t>
        </w:r>
        <w:r w:rsidRPr="00894E8C">
          <w:t>A.</w:t>
        </w:r>
        <w:r>
          <w:t>2.4.</w:t>
        </w:r>
        <w:r w:rsidRPr="00894E8C">
          <w:t>5-1: The limits for EVM equalizer spectrum flatness with the maximum allowed variation of the coefficients indicated (the ETC minimum requirement within brackets)</w:t>
        </w:r>
      </w:ins>
    </w:p>
    <w:p w14:paraId="67517195" w14:textId="77777777" w:rsidR="00A54DD6" w:rsidRPr="00396888" w:rsidRDefault="00A54DD6" w:rsidP="00A54DD6"/>
    <w:p w14:paraId="27B4C03F" w14:textId="6B73C502" w:rsidR="002F111B" w:rsidRDefault="006978DB">
      <w:pPr>
        <w:pStyle w:val="Separation"/>
      </w:pPr>
      <w:r>
        <w:rPr>
          <w:rFonts w:eastAsia="??"/>
          <w:color w:val="FF0000"/>
          <w:sz w:val="32"/>
        </w:rPr>
        <w:t>&lt;&lt; End of changes &gt;&gt;</w:t>
      </w:r>
    </w:p>
    <w:sectPr w:rsidR="002F111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AEC7" w14:textId="77777777" w:rsidR="000E61D1" w:rsidRDefault="000E61D1">
      <w:pPr>
        <w:spacing w:after="0"/>
      </w:pPr>
      <w:r>
        <w:separator/>
      </w:r>
    </w:p>
  </w:endnote>
  <w:endnote w:type="continuationSeparator" w:id="0">
    <w:p w14:paraId="34429E68" w14:textId="77777777" w:rsidR="000E61D1" w:rsidRDefault="000E61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14FF" w14:textId="77777777" w:rsidR="000E61D1" w:rsidRDefault="000E61D1">
      <w:pPr>
        <w:spacing w:after="0"/>
      </w:pPr>
      <w:r>
        <w:separator/>
      </w:r>
    </w:p>
  </w:footnote>
  <w:footnote w:type="continuationSeparator" w:id="0">
    <w:p w14:paraId="62F1CBA0" w14:textId="77777777" w:rsidR="000E61D1" w:rsidRDefault="000E61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67229343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900164267">
    <w:abstractNumId w:val="7"/>
  </w:num>
  <w:num w:numId="3" w16cid:durableId="240726322">
    <w:abstractNumId w:val="13"/>
  </w:num>
  <w:num w:numId="4" w16cid:durableId="2013021973">
    <w:abstractNumId w:val="11"/>
  </w:num>
  <w:num w:numId="5" w16cid:durableId="220026125">
    <w:abstractNumId w:val="15"/>
  </w:num>
  <w:num w:numId="6" w16cid:durableId="49038193">
    <w:abstractNumId w:val="5"/>
  </w:num>
  <w:num w:numId="7" w16cid:durableId="1363242417">
    <w:abstractNumId w:val="24"/>
  </w:num>
  <w:num w:numId="8" w16cid:durableId="1934052742">
    <w:abstractNumId w:val="19"/>
  </w:num>
  <w:num w:numId="9" w16cid:durableId="1914580116">
    <w:abstractNumId w:val="22"/>
  </w:num>
  <w:num w:numId="10" w16cid:durableId="1400514754">
    <w:abstractNumId w:val="23"/>
  </w:num>
  <w:num w:numId="11" w16cid:durableId="414129580">
    <w:abstractNumId w:val="10"/>
  </w:num>
  <w:num w:numId="12" w16cid:durableId="880900015">
    <w:abstractNumId w:val="12"/>
  </w:num>
  <w:num w:numId="13" w16cid:durableId="46150600">
    <w:abstractNumId w:val="8"/>
  </w:num>
  <w:num w:numId="14" w16cid:durableId="1295408745">
    <w:abstractNumId w:val="17"/>
  </w:num>
  <w:num w:numId="15" w16cid:durableId="2132900170">
    <w:abstractNumId w:val="0"/>
  </w:num>
  <w:num w:numId="16" w16cid:durableId="19668822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44138436">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234695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61964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8830215">
    <w:abstractNumId w:val="21"/>
  </w:num>
  <w:num w:numId="21" w16cid:durableId="312612405">
    <w:abstractNumId w:val="18"/>
  </w:num>
  <w:num w:numId="22" w16cid:durableId="611669922">
    <w:abstractNumId w:val="6"/>
  </w:num>
  <w:num w:numId="23" w16cid:durableId="1687174193">
    <w:abstractNumId w:val="3"/>
  </w:num>
  <w:num w:numId="24" w16cid:durableId="488643864">
    <w:abstractNumId w:val="14"/>
  </w:num>
  <w:num w:numId="25" w16cid:durableId="7584537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979"/>
    <w:rsid w:val="00012AD0"/>
    <w:rsid w:val="0001377B"/>
    <w:rsid w:val="00015685"/>
    <w:rsid w:val="00015686"/>
    <w:rsid w:val="000170AD"/>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3E4"/>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5121"/>
    <w:rsid w:val="000A6394"/>
    <w:rsid w:val="000A7280"/>
    <w:rsid w:val="000B22C1"/>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61D1"/>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0695D"/>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074A"/>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3AC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2B5E"/>
    <w:rsid w:val="00396888"/>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295A"/>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07FE6"/>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D17"/>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351"/>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675DA"/>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3715"/>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273A"/>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2A8B"/>
    <w:rsid w:val="008A39A3"/>
    <w:rsid w:val="008A3D48"/>
    <w:rsid w:val="008A3DAA"/>
    <w:rsid w:val="008A45A6"/>
    <w:rsid w:val="008A49AC"/>
    <w:rsid w:val="008A6A78"/>
    <w:rsid w:val="008B0263"/>
    <w:rsid w:val="008B46FD"/>
    <w:rsid w:val="008B48E1"/>
    <w:rsid w:val="008B7958"/>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0169"/>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4DD6"/>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41B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4727"/>
    <w:rsid w:val="00AC5820"/>
    <w:rsid w:val="00AC5CBD"/>
    <w:rsid w:val="00AC6AB6"/>
    <w:rsid w:val="00AC7489"/>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0D93"/>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D2D"/>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6F37"/>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4</Pages>
  <Words>1248</Words>
  <Characters>7114</Characters>
  <Application>Microsoft Office Word</Application>
  <DocSecurity>0</DocSecurity>
  <Lines>59</Lines>
  <Paragraphs>16</Paragraphs>
  <ScaleCrop>false</ScaleCrop>
  <Company>3GPP Support Team</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36</cp:revision>
  <cp:lastPrinted>2411-12-31T15:59:00Z</cp:lastPrinted>
  <dcterms:created xsi:type="dcterms:W3CDTF">2023-05-12T03:27:00Z</dcterms:created>
  <dcterms:modified xsi:type="dcterms:W3CDTF">2023-08-12T03:14:00Z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